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DC" w:rsidRPr="006B505D" w:rsidRDefault="007D37DC" w:rsidP="007D37DC">
      <w:pPr>
        <w:pStyle w:val="CRCoverPage"/>
        <w:tabs>
          <w:tab w:val="right" w:pos="9639"/>
        </w:tabs>
        <w:spacing w:after="0"/>
        <w:rPr>
          <w:b/>
          <w:i/>
          <w:noProof/>
          <w:sz w:val="28"/>
        </w:rPr>
      </w:pPr>
      <w:r w:rsidRPr="006B505D">
        <w:rPr>
          <w:b/>
          <w:noProof/>
          <w:sz w:val="24"/>
        </w:rPr>
        <w:t>3GPP TSG-</w:t>
      </w:r>
      <w:r w:rsidRPr="006B505D">
        <w:rPr>
          <w:b/>
          <w:noProof/>
          <w:sz w:val="24"/>
        </w:rPr>
        <w:fldChar w:fldCharType="begin"/>
      </w:r>
      <w:r w:rsidRPr="006B505D">
        <w:rPr>
          <w:b/>
          <w:noProof/>
          <w:sz w:val="24"/>
        </w:rPr>
        <w:instrText xml:space="preserve"> DOCPROPERTY  TSG/WGRef  \* MERGEFORMAT </w:instrText>
      </w:r>
      <w:r w:rsidRPr="006B505D">
        <w:rPr>
          <w:b/>
          <w:noProof/>
          <w:sz w:val="24"/>
        </w:rPr>
        <w:fldChar w:fldCharType="separate"/>
      </w:r>
      <w:r w:rsidRPr="006B505D">
        <w:rPr>
          <w:b/>
          <w:noProof/>
          <w:sz w:val="24"/>
        </w:rPr>
        <w:t>RAN5</w:t>
      </w:r>
      <w:r w:rsidRPr="006B505D">
        <w:rPr>
          <w:b/>
          <w:noProof/>
          <w:sz w:val="24"/>
        </w:rPr>
        <w:fldChar w:fldCharType="end"/>
      </w:r>
      <w:r w:rsidRPr="006B505D">
        <w:rPr>
          <w:b/>
          <w:noProof/>
          <w:sz w:val="24"/>
        </w:rPr>
        <w:t xml:space="preserve"> Meeting #</w:t>
      </w:r>
      <w:r w:rsidRPr="006B505D">
        <w:rPr>
          <w:b/>
          <w:noProof/>
          <w:sz w:val="24"/>
        </w:rPr>
        <w:fldChar w:fldCharType="begin"/>
      </w:r>
      <w:r w:rsidRPr="006B505D">
        <w:rPr>
          <w:b/>
          <w:noProof/>
          <w:sz w:val="24"/>
        </w:rPr>
        <w:instrText xml:space="preserve"> DOCPROPERTY  MtgSeq  \* MERGEFORMAT </w:instrText>
      </w:r>
      <w:r w:rsidRPr="006B505D">
        <w:rPr>
          <w:b/>
          <w:noProof/>
          <w:sz w:val="24"/>
        </w:rPr>
        <w:fldChar w:fldCharType="separate"/>
      </w:r>
      <w:r w:rsidRPr="006B505D">
        <w:rPr>
          <w:b/>
          <w:noProof/>
          <w:sz w:val="24"/>
        </w:rPr>
        <w:t>91-e</w:t>
      </w:r>
      <w:r w:rsidRPr="006B505D">
        <w:rPr>
          <w:b/>
          <w:noProof/>
          <w:sz w:val="24"/>
        </w:rPr>
        <w:fldChar w:fldCharType="end"/>
      </w:r>
      <w:r w:rsidRPr="006B505D">
        <w:rPr>
          <w:b/>
          <w:i/>
          <w:noProof/>
          <w:sz w:val="28"/>
        </w:rPr>
        <w:tab/>
      </w:r>
      <w:r w:rsidRPr="006B505D">
        <w:rPr>
          <w:b/>
          <w:i/>
          <w:noProof/>
          <w:sz w:val="28"/>
        </w:rPr>
        <w:fldChar w:fldCharType="begin"/>
      </w:r>
      <w:r w:rsidRPr="006B505D">
        <w:rPr>
          <w:b/>
          <w:i/>
          <w:noProof/>
          <w:sz w:val="28"/>
        </w:rPr>
        <w:instrText xml:space="preserve"> DOCPROPERTY  Tdoc#  \* MERGEFORMAT </w:instrText>
      </w:r>
      <w:r w:rsidRPr="006B505D">
        <w:rPr>
          <w:b/>
          <w:i/>
          <w:noProof/>
          <w:sz w:val="28"/>
        </w:rPr>
        <w:fldChar w:fldCharType="separate"/>
      </w:r>
      <w:r w:rsidRPr="006B505D">
        <w:rPr>
          <w:b/>
          <w:i/>
          <w:noProof/>
          <w:sz w:val="28"/>
        </w:rPr>
        <w:t>R5-21</w:t>
      </w:r>
      <w:r w:rsidRPr="006B505D">
        <w:rPr>
          <w:b/>
          <w:i/>
          <w:noProof/>
          <w:sz w:val="28"/>
        </w:rPr>
        <w:fldChar w:fldCharType="end"/>
      </w:r>
      <w:r w:rsidR="006B505D" w:rsidRPr="006B505D">
        <w:rPr>
          <w:b/>
          <w:i/>
          <w:noProof/>
          <w:sz w:val="28"/>
        </w:rPr>
        <w:t>3487</w:t>
      </w:r>
    </w:p>
    <w:p w:rsidR="007D37DC" w:rsidRPr="006B505D" w:rsidRDefault="007D37DC" w:rsidP="007D37DC">
      <w:pPr>
        <w:pStyle w:val="CRCoverPage"/>
        <w:outlineLvl w:val="0"/>
        <w:rPr>
          <w:b/>
          <w:noProof/>
          <w:sz w:val="24"/>
        </w:rPr>
      </w:pPr>
      <w:r w:rsidRPr="006B505D">
        <w:rPr>
          <w:b/>
          <w:noProof/>
          <w:sz w:val="24"/>
        </w:rPr>
        <w:fldChar w:fldCharType="begin"/>
      </w:r>
      <w:r w:rsidRPr="006B505D">
        <w:rPr>
          <w:b/>
          <w:noProof/>
          <w:sz w:val="24"/>
        </w:rPr>
        <w:instrText xml:space="preserve"> DOCPROPERTY  Location  \* MERGEFORMAT </w:instrText>
      </w:r>
      <w:r w:rsidRPr="006B505D">
        <w:rPr>
          <w:b/>
          <w:noProof/>
          <w:sz w:val="24"/>
        </w:rPr>
        <w:fldChar w:fldCharType="separate"/>
      </w:r>
      <w:r w:rsidRPr="006B505D">
        <w:rPr>
          <w:b/>
          <w:noProof/>
          <w:sz w:val="24"/>
        </w:rPr>
        <w:t>Electronic Meeting</w:t>
      </w:r>
      <w:r w:rsidRPr="006B505D">
        <w:rPr>
          <w:b/>
          <w:noProof/>
          <w:sz w:val="24"/>
        </w:rPr>
        <w:fldChar w:fldCharType="end"/>
      </w:r>
      <w:r w:rsidRPr="006B505D">
        <w:rPr>
          <w:b/>
          <w:noProof/>
          <w:sz w:val="24"/>
        </w:rPr>
        <w:t xml:space="preserve">, </w:t>
      </w:r>
      <w:r w:rsidRPr="006B505D">
        <w:rPr>
          <w:b/>
          <w:noProof/>
          <w:sz w:val="24"/>
        </w:rPr>
        <w:fldChar w:fldCharType="begin"/>
      </w:r>
      <w:r w:rsidRPr="006B505D">
        <w:rPr>
          <w:b/>
          <w:noProof/>
          <w:sz w:val="24"/>
        </w:rPr>
        <w:instrText xml:space="preserve"> DOCPROPERTY  Country  \* MERGEFORMAT </w:instrText>
      </w:r>
      <w:r w:rsidRPr="006B505D">
        <w:rPr>
          <w:b/>
          <w:noProof/>
          <w:sz w:val="24"/>
        </w:rPr>
        <w:fldChar w:fldCharType="separate"/>
      </w:r>
      <w:r w:rsidRPr="006B505D">
        <w:rPr>
          <w:b/>
          <w:noProof/>
          <w:sz w:val="24"/>
        </w:rPr>
        <w:t>17th – 28th May 2021</w:t>
      </w:r>
      <w:r w:rsidRPr="006B505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7DC" w:rsidRPr="006B505D" w:rsidTr="00CA35E5">
        <w:tc>
          <w:tcPr>
            <w:tcW w:w="9641" w:type="dxa"/>
            <w:gridSpan w:val="9"/>
            <w:tcBorders>
              <w:top w:val="single" w:sz="4" w:space="0" w:color="auto"/>
              <w:left w:val="single" w:sz="4" w:space="0" w:color="auto"/>
              <w:right w:val="single" w:sz="4" w:space="0" w:color="auto"/>
            </w:tcBorders>
          </w:tcPr>
          <w:p w:rsidR="007D37DC" w:rsidRPr="006B505D" w:rsidRDefault="007D37DC" w:rsidP="00CA35E5">
            <w:pPr>
              <w:pStyle w:val="CRCoverPage"/>
              <w:spacing w:after="0"/>
              <w:jc w:val="right"/>
              <w:rPr>
                <w:i/>
                <w:noProof/>
              </w:rPr>
            </w:pPr>
            <w:r w:rsidRPr="006B505D">
              <w:rPr>
                <w:i/>
                <w:noProof/>
                <w:sz w:val="14"/>
              </w:rPr>
              <w:t>CR-Form-v12.1</w:t>
            </w:r>
          </w:p>
        </w:tc>
      </w:tr>
      <w:tr w:rsidR="007D37DC" w:rsidRPr="006B505D" w:rsidTr="00CA35E5">
        <w:tc>
          <w:tcPr>
            <w:tcW w:w="9641" w:type="dxa"/>
            <w:gridSpan w:val="9"/>
            <w:tcBorders>
              <w:left w:val="single" w:sz="4" w:space="0" w:color="auto"/>
              <w:right w:val="single" w:sz="4" w:space="0" w:color="auto"/>
            </w:tcBorders>
          </w:tcPr>
          <w:p w:rsidR="007D37DC" w:rsidRPr="006B505D" w:rsidRDefault="007D37DC" w:rsidP="00CA35E5">
            <w:pPr>
              <w:pStyle w:val="CRCoverPage"/>
              <w:spacing w:after="0"/>
              <w:jc w:val="center"/>
              <w:rPr>
                <w:noProof/>
              </w:rPr>
            </w:pPr>
            <w:r w:rsidRPr="006B505D">
              <w:rPr>
                <w:b/>
                <w:noProof/>
                <w:sz w:val="32"/>
              </w:rPr>
              <w:t>CHANGE REQUEST</w:t>
            </w:r>
          </w:p>
        </w:tc>
      </w:tr>
      <w:tr w:rsidR="007D37DC" w:rsidRPr="006B505D" w:rsidTr="00CA35E5">
        <w:tc>
          <w:tcPr>
            <w:tcW w:w="9641" w:type="dxa"/>
            <w:gridSpan w:val="9"/>
            <w:tcBorders>
              <w:left w:val="single" w:sz="4" w:space="0" w:color="auto"/>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142" w:type="dxa"/>
            <w:tcBorders>
              <w:left w:val="single" w:sz="4" w:space="0" w:color="auto"/>
            </w:tcBorders>
          </w:tcPr>
          <w:p w:rsidR="007D37DC" w:rsidRPr="006B505D" w:rsidRDefault="007D37DC" w:rsidP="00CA35E5">
            <w:pPr>
              <w:pStyle w:val="CRCoverPage"/>
              <w:spacing w:after="0"/>
              <w:jc w:val="right"/>
              <w:rPr>
                <w:noProof/>
              </w:rPr>
            </w:pPr>
          </w:p>
        </w:tc>
        <w:tc>
          <w:tcPr>
            <w:tcW w:w="1559" w:type="dxa"/>
            <w:shd w:val="pct30" w:color="FFFF00" w:fill="auto"/>
          </w:tcPr>
          <w:p w:rsidR="007D37DC" w:rsidRPr="006B505D" w:rsidRDefault="007D37DC" w:rsidP="00CA35E5">
            <w:pPr>
              <w:pStyle w:val="CRCoverPage"/>
              <w:spacing w:after="0"/>
              <w:jc w:val="center"/>
              <w:rPr>
                <w:b/>
                <w:noProof/>
                <w:sz w:val="28"/>
              </w:rPr>
            </w:pPr>
            <w:r w:rsidRPr="006B505D">
              <w:rPr>
                <w:b/>
                <w:noProof/>
                <w:sz w:val="28"/>
              </w:rPr>
              <w:fldChar w:fldCharType="begin"/>
            </w:r>
            <w:r w:rsidRPr="006B505D">
              <w:rPr>
                <w:b/>
                <w:noProof/>
                <w:sz w:val="28"/>
              </w:rPr>
              <w:instrText xml:space="preserve"> DOCPROPERTY  Spec#  \* MERGEFORMAT </w:instrText>
            </w:r>
            <w:r w:rsidRPr="006B505D">
              <w:rPr>
                <w:b/>
                <w:noProof/>
                <w:sz w:val="28"/>
              </w:rPr>
              <w:fldChar w:fldCharType="separate"/>
            </w:r>
            <w:r w:rsidRPr="006B505D">
              <w:rPr>
                <w:b/>
                <w:noProof/>
                <w:sz w:val="28"/>
              </w:rPr>
              <w:t>38.523-</w:t>
            </w:r>
            <w:r w:rsidRPr="006B505D">
              <w:rPr>
                <w:b/>
                <w:noProof/>
                <w:sz w:val="28"/>
              </w:rPr>
              <w:fldChar w:fldCharType="end"/>
            </w:r>
            <w:r w:rsidRPr="006B505D">
              <w:rPr>
                <w:b/>
                <w:noProof/>
                <w:sz w:val="28"/>
              </w:rPr>
              <w:t>1</w:t>
            </w:r>
          </w:p>
        </w:tc>
        <w:tc>
          <w:tcPr>
            <w:tcW w:w="709" w:type="dxa"/>
          </w:tcPr>
          <w:p w:rsidR="007D37DC" w:rsidRPr="006B505D" w:rsidRDefault="007D37DC" w:rsidP="00CA35E5">
            <w:pPr>
              <w:pStyle w:val="CRCoverPage"/>
              <w:spacing w:after="0"/>
              <w:jc w:val="center"/>
              <w:rPr>
                <w:noProof/>
              </w:rPr>
            </w:pPr>
            <w:r w:rsidRPr="006B505D">
              <w:rPr>
                <w:b/>
                <w:noProof/>
                <w:sz w:val="28"/>
              </w:rPr>
              <w:t>CR</w:t>
            </w:r>
          </w:p>
        </w:tc>
        <w:tc>
          <w:tcPr>
            <w:tcW w:w="1276" w:type="dxa"/>
            <w:shd w:val="pct30" w:color="FFFF00" w:fill="auto"/>
          </w:tcPr>
          <w:p w:rsidR="007D37DC" w:rsidRPr="006B505D" w:rsidRDefault="00B95377" w:rsidP="00B95377">
            <w:pPr>
              <w:pStyle w:val="CRCoverPage"/>
              <w:spacing w:after="0"/>
              <w:jc w:val="center"/>
              <w:rPr>
                <w:noProof/>
              </w:rPr>
            </w:pPr>
            <w:r w:rsidRPr="006B505D">
              <w:rPr>
                <w:b/>
                <w:noProof/>
                <w:sz w:val="28"/>
              </w:rPr>
              <w:t>2158</w:t>
            </w:r>
          </w:p>
        </w:tc>
        <w:tc>
          <w:tcPr>
            <w:tcW w:w="709" w:type="dxa"/>
          </w:tcPr>
          <w:p w:rsidR="007D37DC" w:rsidRPr="006B505D" w:rsidRDefault="007D37DC" w:rsidP="00CA35E5">
            <w:pPr>
              <w:pStyle w:val="CRCoverPage"/>
              <w:tabs>
                <w:tab w:val="right" w:pos="625"/>
              </w:tabs>
              <w:spacing w:after="0"/>
              <w:jc w:val="center"/>
              <w:rPr>
                <w:noProof/>
              </w:rPr>
            </w:pPr>
            <w:r w:rsidRPr="006B505D">
              <w:rPr>
                <w:b/>
                <w:bCs/>
                <w:noProof/>
                <w:sz w:val="28"/>
              </w:rPr>
              <w:t>rev</w:t>
            </w:r>
          </w:p>
        </w:tc>
        <w:tc>
          <w:tcPr>
            <w:tcW w:w="992" w:type="dxa"/>
            <w:shd w:val="pct30" w:color="FFFF00" w:fill="auto"/>
          </w:tcPr>
          <w:p w:rsidR="007D37DC" w:rsidRPr="006B505D" w:rsidRDefault="006B505D" w:rsidP="00CA35E5">
            <w:pPr>
              <w:pStyle w:val="CRCoverPage"/>
              <w:spacing w:after="0"/>
              <w:jc w:val="center"/>
              <w:rPr>
                <w:b/>
                <w:noProof/>
              </w:rPr>
            </w:pPr>
            <w:r w:rsidRPr="006B505D">
              <w:rPr>
                <w:b/>
                <w:noProof/>
                <w:sz w:val="28"/>
              </w:rPr>
              <w:t>1</w:t>
            </w:r>
          </w:p>
        </w:tc>
        <w:tc>
          <w:tcPr>
            <w:tcW w:w="2410" w:type="dxa"/>
          </w:tcPr>
          <w:p w:rsidR="007D37DC" w:rsidRPr="006B505D" w:rsidRDefault="007D37DC" w:rsidP="00CA35E5">
            <w:pPr>
              <w:pStyle w:val="CRCoverPage"/>
              <w:tabs>
                <w:tab w:val="right" w:pos="1825"/>
              </w:tabs>
              <w:spacing w:after="0"/>
              <w:jc w:val="center"/>
              <w:rPr>
                <w:noProof/>
              </w:rPr>
            </w:pPr>
            <w:r w:rsidRPr="006B505D">
              <w:rPr>
                <w:b/>
                <w:noProof/>
                <w:sz w:val="28"/>
                <w:szCs w:val="28"/>
              </w:rPr>
              <w:t>Current version:</w:t>
            </w:r>
          </w:p>
        </w:tc>
        <w:tc>
          <w:tcPr>
            <w:tcW w:w="1701" w:type="dxa"/>
            <w:shd w:val="pct30" w:color="FFFF00" w:fill="auto"/>
          </w:tcPr>
          <w:p w:rsidR="007D37DC" w:rsidRPr="006B505D" w:rsidRDefault="007D37DC" w:rsidP="00CA35E5">
            <w:pPr>
              <w:pStyle w:val="CRCoverPage"/>
              <w:spacing w:after="0"/>
              <w:jc w:val="center"/>
              <w:rPr>
                <w:noProof/>
                <w:sz w:val="28"/>
              </w:rPr>
            </w:pPr>
            <w:r w:rsidRPr="006B505D">
              <w:rPr>
                <w:b/>
                <w:noProof/>
                <w:sz w:val="28"/>
              </w:rPr>
              <w:fldChar w:fldCharType="begin"/>
            </w:r>
            <w:r w:rsidRPr="006B505D">
              <w:rPr>
                <w:b/>
                <w:noProof/>
                <w:sz w:val="28"/>
              </w:rPr>
              <w:instrText xml:space="preserve"> DOCPROPERTY  Version  \* MERGEFORMAT </w:instrText>
            </w:r>
            <w:r w:rsidRPr="006B505D">
              <w:rPr>
                <w:b/>
                <w:noProof/>
                <w:sz w:val="28"/>
              </w:rPr>
              <w:fldChar w:fldCharType="separate"/>
            </w:r>
            <w:r w:rsidRPr="006B505D">
              <w:rPr>
                <w:b/>
                <w:noProof/>
                <w:sz w:val="28"/>
              </w:rPr>
              <w:t>16.7.0</w:t>
            </w:r>
            <w:r w:rsidRPr="006B505D">
              <w:rPr>
                <w:b/>
                <w:noProof/>
                <w:sz w:val="28"/>
              </w:rPr>
              <w:fldChar w:fldCharType="end"/>
            </w:r>
          </w:p>
        </w:tc>
        <w:tc>
          <w:tcPr>
            <w:tcW w:w="143" w:type="dxa"/>
            <w:tcBorders>
              <w:right w:val="single" w:sz="4" w:space="0" w:color="auto"/>
            </w:tcBorders>
          </w:tcPr>
          <w:p w:rsidR="007D37DC" w:rsidRPr="006B505D" w:rsidRDefault="007D37DC" w:rsidP="00CA35E5">
            <w:pPr>
              <w:pStyle w:val="CRCoverPage"/>
              <w:spacing w:after="0"/>
              <w:rPr>
                <w:noProof/>
              </w:rPr>
            </w:pPr>
          </w:p>
        </w:tc>
      </w:tr>
      <w:tr w:rsidR="007D37DC" w:rsidRPr="006B505D" w:rsidTr="00CA35E5">
        <w:tc>
          <w:tcPr>
            <w:tcW w:w="9641" w:type="dxa"/>
            <w:gridSpan w:val="9"/>
            <w:tcBorders>
              <w:left w:val="single" w:sz="4" w:space="0" w:color="auto"/>
              <w:right w:val="single" w:sz="4" w:space="0" w:color="auto"/>
            </w:tcBorders>
          </w:tcPr>
          <w:p w:rsidR="007D37DC" w:rsidRPr="006B505D" w:rsidRDefault="007D37DC" w:rsidP="00CA35E5">
            <w:pPr>
              <w:pStyle w:val="CRCoverPage"/>
              <w:spacing w:after="0"/>
              <w:rPr>
                <w:noProof/>
              </w:rPr>
            </w:pPr>
          </w:p>
        </w:tc>
      </w:tr>
      <w:tr w:rsidR="007D37DC" w:rsidRPr="006B505D" w:rsidTr="00CA35E5">
        <w:tc>
          <w:tcPr>
            <w:tcW w:w="9641" w:type="dxa"/>
            <w:gridSpan w:val="9"/>
            <w:tcBorders>
              <w:top w:val="single" w:sz="4" w:space="0" w:color="auto"/>
            </w:tcBorders>
          </w:tcPr>
          <w:p w:rsidR="007D37DC" w:rsidRPr="006B505D" w:rsidRDefault="007D37DC" w:rsidP="00CA35E5">
            <w:pPr>
              <w:pStyle w:val="CRCoverPage"/>
              <w:spacing w:after="0"/>
              <w:jc w:val="center"/>
              <w:rPr>
                <w:rFonts w:cs="Arial"/>
                <w:i/>
                <w:noProof/>
              </w:rPr>
            </w:pPr>
            <w:r w:rsidRPr="006B505D">
              <w:rPr>
                <w:rFonts w:cs="Arial"/>
                <w:i/>
                <w:noProof/>
              </w:rPr>
              <w:t xml:space="preserve">For </w:t>
            </w:r>
            <w:hyperlink r:id="rId9" w:anchor="_blank" w:history="1">
              <w:r w:rsidRPr="006B505D">
                <w:rPr>
                  <w:rStyle w:val="aa"/>
                  <w:rFonts w:cs="Arial"/>
                  <w:b/>
                  <w:i/>
                  <w:noProof/>
                  <w:color w:val="FF0000"/>
                </w:rPr>
                <w:t>HELP</w:t>
              </w:r>
            </w:hyperlink>
            <w:r w:rsidRPr="006B505D">
              <w:rPr>
                <w:rFonts w:cs="Arial"/>
                <w:b/>
                <w:i/>
                <w:noProof/>
                <w:color w:val="FF0000"/>
              </w:rPr>
              <w:t xml:space="preserve"> </w:t>
            </w:r>
            <w:r w:rsidRPr="006B505D">
              <w:rPr>
                <w:rFonts w:cs="Arial"/>
                <w:i/>
                <w:noProof/>
              </w:rPr>
              <w:t xml:space="preserve">on using this form: comprehensive instructions can be found at </w:t>
            </w:r>
            <w:r w:rsidRPr="006B505D">
              <w:rPr>
                <w:rFonts w:cs="Arial"/>
                <w:i/>
                <w:noProof/>
              </w:rPr>
              <w:br/>
            </w:r>
            <w:hyperlink r:id="rId10" w:history="1">
              <w:r w:rsidRPr="006B505D">
                <w:rPr>
                  <w:rStyle w:val="aa"/>
                  <w:rFonts w:cs="Arial"/>
                  <w:i/>
                  <w:noProof/>
                </w:rPr>
                <w:t>http://www.3gpp.org/Change-Requests</w:t>
              </w:r>
            </w:hyperlink>
            <w:r w:rsidRPr="006B505D">
              <w:rPr>
                <w:rFonts w:cs="Arial"/>
                <w:i/>
                <w:noProof/>
              </w:rPr>
              <w:t>.</w:t>
            </w:r>
          </w:p>
        </w:tc>
      </w:tr>
      <w:tr w:rsidR="007D37DC" w:rsidRPr="006B505D" w:rsidTr="00CA35E5">
        <w:tc>
          <w:tcPr>
            <w:tcW w:w="9641" w:type="dxa"/>
            <w:gridSpan w:val="9"/>
          </w:tcPr>
          <w:p w:rsidR="007D37DC" w:rsidRPr="006B505D" w:rsidRDefault="007D37DC" w:rsidP="00CA35E5">
            <w:pPr>
              <w:pStyle w:val="CRCoverPage"/>
              <w:spacing w:after="0"/>
              <w:rPr>
                <w:noProof/>
                <w:sz w:val="8"/>
                <w:szCs w:val="8"/>
              </w:rPr>
            </w:pPr>
          </w:p>
        </w:tc>
      </w:tr>
    </w:tbl>
    <w:p w:rsidR="007D37DC" w:rsidRPr="006B505D" w:rsidRDefault="007D37DC" w:rsidP="007D37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7DC" w:rsidRPr="006B505D" w:rsidTr="00CA35E5">
        <w:tc>
          <w:tcPr>
            <w:tcW w:w="2835" w:type="dxa"/>
          </w:tcPr>
          <w:p w:rsidR="007D37DC" w:rsidRPr="006B505D" w:rsidRDefault="007D37DC" w:rsidP="00CA35E5">
            <w:pPr>
              <w:pStyle w:val="CRCoverPage"/>
              <w:tabs>
                <w:tab w:val="right" w:pos="2751"/>
              </w:tabs>
              <w:spacing w:after="0"/>
              <w:rPr>
                <w:b/>
                <w:i/>
                <w:noProof/>
              </w:rPr>
            </w:pPr>
            <w:r w:rsidRPr="006B505D">
              <w:rPr>
                <w:b/>
                <w:i/>
                <w:noProof/>
              </w:rPr>
              <w:t>Proposed change affects:</w:t>
            </w:r>
          </w:p>
        </w:tc>
        <w:tc>
          <w:tcPr>
            <w:tcW w:w="1418" w:type="dxa"/>
          </w:tcPr>
          <w:p w:rsidR="007D37DC" w:rsidRPr="006B505D" w:rsidRDefault="007D37DC" w:rsidP="00CA35E5">
            <w:pPr>
              <w:pStyle w:val="CRCoverPage"/>
              <w:spacing w:after="0"/>
              <w:jc w:val="right"/>
              <w:rPr>
                <w:noProof/>
              </w:rPr>
            </w:pPr>
            <w:r w:rsidRPr="006B50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37DC" w:rsidRPr="006B505D" w:rsidRDefault="007D37DC" w:rsidP="00CA35E5">
            <w:pPr>
              <w:pStyle w:val="CRCoverPage"/>
              <w:spacing w:after="0"/>
              <w:jc w:val="center"/>
              <w:rPr>
                <w:b/>
                <w:caps/>
                <w:noProof/>
              </w:rPr>
            </w:pPr>
          </w:p>
        </w:tc>
        <w:tc>
          <w:tcPr>
            <w:tcW w:w="709" w:type="dxa"/>
            <w:tcBorders>
              <w:left w:val="single" w:sz="4" w:space="0" w:color="auto"/>
            </w:tcBorders>
          </w:tcPr>
          <w:p w:rsidR="007D37DC" w:rsidRPr="006B505D" w:rsidRDefault="007D37DC" w:rsidP="00CA35E5">
            <w:pPr>
              <w:pStyle w:val="CRCoverPage"/>
              <w:spacing w:after="0"/>
              <w:jc w:val="right"/>
              <w:rPr>
                <w:noProof/>
                <w:u w:val="single"/>
              </w:rPr>
            </w:pPr>
            <w:r w:rsidRPr="006B50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37DC" w:rsidRPr="006B505D" w:rsidRDefault="007D37DC" w:rsidP="00CA35E5">
            <w:pPr>
              <w:pStyle w:val="CRCoverPage"/>
              <w:spacing w:after="0"/>
              <w:jc w:val="center"/>
              <w:rPr>
                <w:b/>
                <w:caps/>
                <w:noProof/>
              </w:rPr>
            </w:pPr>
          </w:p>
        </w:tc>
        <w:tc>
          <w:tcPr>
            <w:tcW w:w="2126" w:type="dxa"/>
          </w:tcPr>
          <w:p w:rsidR="007D37DC" w:rsidRPr="006B505D" w:rsidRDefault="007D37DC" w:rsidP="00CA35E5">
            <w:pPr>
              <w:pStyle w:val="CRCoverPage"/>
              <w:spacing w:after="0"/>
              <w:jc w:val="right"/>
              <w:rPr>
                <w:noProof/>
                <w:u w:val="single"/>
              </w:rPr>
            </w:pPr>
            <w:r w:rsidRPr="006B50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37DC" w:rsidRPr="006B505D" w:rsidRDefault="007D37DC" w:rsidP="00CA35E5">
            <w:pPr>
              <w:pStyle w:val="CRCoverPage"/>
              <w:spacing w:after="0"/>
              <w:jc w:val="center"/>
              <w:rPr>
                <w:b/>
                <w:caps/>
                <w:noProof/>
              </w:rPr>
            </w:pPr>
          </w:p>
        </w:tc>
        <w:tc>
          <w:tcPr>
            <w:tcW w:w="1418" w:type="dxa"/>
            <w:tcBorders>
              <w:left w:val="nil"/>
            </w:tcBorders>
          </w:tcPr>
          <w:p w:rsidR="007D37DC" w:rsidRPr="006B505D" w:rsidRDefault="007D37DC" w:rsidP="00CA35E5">
            <w:pPr>
              <w:pStyle w:val="CRCoverPage"/>
              <w:spacing w:after="0"/>
              <w:jc w:val="right"/>
              <w:rPr>
                <w:noProof/>
              </w:rPr>
            </w:pPr>
            <w:r w:rsidRPr="006B50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37DC" w:rsidRPr="006B505D" w:rsidRDefault="007D37DC" w:rsidP="00CA35E5">
            <w:pPr>
              <w:pStyle w:val="CRCoverPage"/>
              <w:spacing w:after="0"/>
              <w:jc w:val="center"/>
              <w:rPr>
                <w:b/>
                <w:bCs/>
                <w:caps/>
                <w:noProof/>
              </w:rPr>
            </w:pPr>
          </w:p>
        </w:tc>
      </w:tr>
    </w:tbl>
    <w:p w:rsidR="007D37DC" w:rsidRPr="006B505D" w:rsidRDefault="007D37DC" w:rsidP="007D37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7DC" w:rsidRPr="006B505D" w:rsidTr="00CA35E5">
        <w:tc>
          <w:tcPr>
            <w:tcW w:w="9640" w:type="dxa"/>
            <w:gridSpan w:val="11"/>
          </w:tcPr>
          <w:p w:rsidR="007D37DC" w:rsidRPr="006B505D" w:rsidRDefault="007D37DC" w:rsidP="00CA35E5">
            <w:pPr>
              <w:pStyle w:val="CRCoverPage"/>
              <w:spacing w:after="0"/>
              <w:rPr>
                <w:noProof/>
                <w:sz w:val="8"/>
                <w:szCs w:val="8"/>
              </w:rPr>
            </w:pPr>
          </w:p>
        </w:tc>
      </w:tr>
      <w:tr w:rsidR="007D37DC" w:rsidRPr="006B505D" w:rsidTr="00CA35E5">
        <w:tc>
          <w:tcPr>
            <w:tcW w:w="1843" w:type="dxa"/>
            <w:tcBorders>
              <w:top w:val="single" w:sz="4" w:space="0" w:color="auto"/>
              <w:left w:val="single" w:sz="4" w:space="0" w:color="auto"/>
            </w:tcBorders>
          </w:tcPr>
          <w:p w:rsidR="007D37DC" w:rsidRPr="006B505D" w:rsidRDefault="007D37DC" w:rsidP="00CA35E5">
            <w:pPr>
              <w:pStyle w:val="CRCoverPage"/>
              <w:tabs>
                <w:tab w:val="right" w:pos="1759"/>
              </w:tabs>
              <w:spacing w:after="0"/>
              <w:rPr>
                <w:b/>
                <w:i/>
                <w:noProof/>
              </w:rPr>
            </w:pPr>
            <w:r w:rsidRPr="006B505D">
              <w:rPr>
                <w:b/>
                <w:i/>
                <w:noProof/>
              </w:rPr>
              <w:t>Title:</w:t>
            </w:r>
            <w:r w:rsidRPr="006B505D">
              <w:rPr>
                <w:b/>
                <w:i/>
                <w:noProof/>
              </w:rPr>
              <w:tab/>
            </w:r>
          </w:p>
        </w:tc>
        <w:tc>
          <w:tcPr>
            <w:tcW w:w="7797" w:type="dxa"/>
            <w:gridSpan w:val="10"/>
            <w:tcBorders>
              <w:top w:val="single" w:sz="4" w:space="0" w:color="auto"/>
              <w:right w:val="single" w:sz="4" w:space="0" w:color="auto"/>
            </w:tcBorders>
            <w:shd w:val="pct30" w:color="FFFF00" w:fill="auto"/>
          </w:tcPr>
          <w:p w:rsidR="007D37DC" w:rsidRPr="006B505D" w:rsidRDefault="00B95377" w:rsidP="00CA35E5">
            <w:pPr>
              <w:pStyle w:val="CRCoverPage"/>
              <w:spacing w:after="0"/>
              <w:ind w:left="100"/>
              <w:rPr>
                <w:noProof/>
              </w:rPr>
            </w:pPr>
            <w:r w:rsidRPr="006B505D">
              <w:rPr>
                <w:noProof/>
                <w:lang w:eastAsia="zh-CN"/>
              </w:rPr>
              <w:t>Correction to NR TC 9.1.5.2.4-Mobility registration update</w:t>
            </w:r>
          </w:p>
        </w:tc>
      </w:tr>
      <w:tr w:rsidR="007D37DC" w:rsidRPr="006B505D" w:rsidTr="00CA35E5">
        <w:tc>
          <w:tcPr>
            <w:tcW w:w="1843" w:type="dxa"/>
            <w:tcBorders>
              <w:left w:val="single" w:sz="4" w:space="0" w:color="auto"/>
            </w:tcBorders>
          </w:tcPr>
          <w:p w:rsidR="007D37DC" w:rsidRPr="006B505D"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1843" w:type="dxa"/>
            <w:tcBorders>
              <w:left w:val="single" w:sz="4" w:space="0" w:color="auto"/>
            </w:tcBorders>
          </w:tcPr>
          <w:p w:rsidR="007D37DC" w:rsidRPr="006B505D" w:rsidRDefault="007D37DC" w:rsidP="00CA35E5">
            <w:pPr>
              <w:pStyle w:val="CRCoverPage"/>
              <w:tabs>
                <w:tab w:val="right" w:pos="1759"/>
              </w:tabs>
              <w:spacing w:after="0"/>
              <w:rPr>
                <w:b/>
                <w:i/>
                <w:noProof/>
              </w:rPr>
            </w:pPr>
            <w:r w:rsidRPr="006B505D">
              <w:rPr>
                <w:b/>
                <w:i/>
                <w:noProof/>
              </w:rPr>
              <w:t>Source to WG:</w:t>
            </w:r>
          </w:p>
        </w:tc>
        <w:tc>
          <w:tcPr>
            <w:tcW w:w="7797" w:type="dxa"/>
            <w:gridSpan w:val="10"/>
            <w:tcBorders>
              <w:right w:val="single" w:sz="4" w:space="0" w:color="auto"/>
            </w:tcBorders>
            <w:shd w:val="pct30" w:color="FFFF00" w:fill="auto"/>
          </w:tcPr>
          <w:p w:rsidR="007D37DC" w:rsidRPr="006B505D" w:rsidRDefault="007D37DC" w:rsidP="00CA35E5">
            <w:pPr>
              <w:pStyle w:val="CRCoverPage"/>
              <w:spacing w:after="0"/>
              <w:ind w:left="100"/>
              <w:rPr>
                <w:noProof/>
              </w:rPr>
            </w:pPr>
            <w:r w:rsidRPr="006B505D">
              <w:rPr>
                <w:noProof/>
              </w:rPr>
              <w:fldChar w:fldCharType="begin"/>
            </w:r>
            <w:r w:rsidRPr="006B505D">
              <w:rPr>
                <w:noProof/>
              </w:rPr>
              <w:instrText xml:space="preserve"> DOCPROPERTY  SourceIfWg  \* MERGEFORMAT </w:instrText>
            </w:r>
            <w:r w:rsidRPr="006B505D">
              <w:rPr>
                <w:noProof/>
              </w:rPr>
              <w:fldChar w:fldCharType="separate"/>
            </w:r>
            <w:r w:rsidRPr="006B505D">
              <w:rPr>
                <w:noProof/>
              </w:rPr>
              <w:t>Huawei, HiSilicon</w:t>
            </w:r>
            <w:r w:rsidRPr="006B505D">
              <w:rPr>
                <w:noProof/>
              </w:rPr>
              <w:fldChar w:fldCharType="end"/>
            </w:r>
          </w:p>
        </w:tc>
      </w:tr>
      <w:tr w:rsidR="007D37DC" w:rsidRPr="006B505D" w:rsidTr="00CA35E5">
        <w:tc>
          <w:tcPr>
            <w:tcW w:w="1843" w:type="dxa"/>
            <w:tcBorders>
              <w:left w:val="single" w:sz="4" w:space="0" w:color="auto"/>
            </w:tcBorders>
          </w:tcPr>
          <w:p w:rsidR="007D37DC" w:rsidRPr="006B505D" w:rsidRDefault="007D37DC" w:rsidP="00CA35E5">
            <w:pPr>
              <w:pStyle w:val="CRCoverPage"/>
              <w:tabs>
                <w:tab w:val="right" w:pos="1759"/>
              </w:tabs>
              <w:spacing w:after="0"/>
              <w:rPr>
                <w:b/>
                <w:i/>
                <w:noProof/>
              </w:rPr>
            </w:pPr>
            <w:r w:rsidRPr="006B505D">
              <w:rPr>
                <w:b/>
                <w:i/>
                <w:noProof/>
              </w:rPr>
              <w:t>Source to TSG:</w:t>
            </w:r>
          </w:p>
        </w:tc>
        <w:tc>
          <w:tcPr>
            <w:tcW w:w="7797" w:type="dxa"/>
            <w:gridSpan w:val="10"/>
            <w:tcBorders>
              <w:right w:val="single" w:sz="4" w:space="0" w:color="auto"/>
            </w:tcBorders>
            <w:shd w:val="pct30" w:color="FFFF00" w:fill="auto"/>
          </w:tcPr>
          <w:p w:rsidR="007D37DC" w:rsidRPr="006B505D" w:rsidRDefault="007D37DC" w:rsidP="00CA35E5">
            <w:pPr>
              <w:pStyle w:val="CRCoverPage"/>
              <w:spacing w:after="0"/>
              <w:ind w:left="100"/>
              <w:rPr>
                <w:noProof/>
              </w:rPr>
            </w:pPr>
            <w:r w:rsidRPr="006B505D">
              <w:rPr>
                <w:noProof/>
              </w:rPr>
              <w:fldChar w:fldCharType="begin"/>
            </w:r>
            <w:r w:rsidRPr="006B505D">
              <w:rPr>
                <w:noProof/>
              </w:rPr>
              <w:instrText xml:space="preserve"> DOCPROPERTY  SourceIfTsg  \* MERGEFORMAT </w:instrText>
            </w:r>
            <w:r w:rsidRPr="006B505D">
              <w:rPr>
                <w:noProof/>
              </w:rPr>
              <w:fldChar w:fldCharType="separate"/>
            </w:r>
            <w:r w:rsidRPr="006B505D">
              <w:rPr>
                <w:noProof/>
              </w:rPr>
              <w:t>R5</w:t>
            </w:r>
            <w:r w:rsidRPr="006B505D">
              <w:rPr>
                <w:noProof/>
              </w:rPr>
              <w:fldChar w:fldCharType="end"/>
            </w:r>
          </w:p>
        </w:tc>
      </w:tr>
      <w:tr w:rsidR="007D37DC" w:rsidRPr="006B505D" w:rsidTr="00CA35E5">
        <w:tc>
          <w:tcPr>
            <w:tcW w:w="1843" w:type="dxa"/>
            <w:tcBorders>
              <w:left w:val="single" w:sz="4" w:space="0" w:color="auto"/>
            </w:tcBorders>
          </w:tcPr>
          <w:p w:rsidR="007D37DC" w:rsidRPr="006B505D"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1843" w:type="dxa"/>
            <w:tcBorders>
              <w:left w:val="single" w:sz="4" w:space="0" w:color="auto"/>
            </w:tcBorders>
          </w:tcPr>
          <w:p w:rsidR="007D37DC" w:rsidRPr="006B505D" w:rsidRDefault="007D37DC" w:rsidP="00CA35E5">
            <w:pPr>
              <w:pStyle w:val="CRCoverPage"/>
              <w:tabs>
                <w:tab w:val="right" w:pos="1759"/>
              </w:tabs>
              <w:spacing w:after="0"/>
              <w:rPr>
                <w:b/>
                <w:i/>
                <w:noProof/>
              </w:rPr>
            </w:pPr>
            <w:r w:rsidRPr="006B505D">
              <w:rPr>
                <w:b/>
                <w:i/>
                <w:noProof/>
              </w:rPr>
              <w:t>Work item code:</w:t>
            </w:r>
          </w:p>
        </w:tc>
        <w:tc>
          <w:tcPr>
            <w:tcW w:w="3686" w:type="dxa"/>
            <w:gridSpan w:val="5"/>
            <w:shd w:val="pct30" w:color="FFFF00" w:fill="auto"/>
          </w:tcPr>
          <w:p w:rsidR="007D37DC" w:rsidRPr="006B505D" w:rsidRDefault="007D37DC" w:rsidP="00CA35E5">
            <w:pPr>
              <w:pStyle w:val="CRCoverPage"/>
              <w:spacing w:after="0"/>
              <w:ind w:left="100"/>
              <w:rPr>
                <w:noProof/>
              </w:rPr>
            </w:pPr>
            <w:r w:rsidRPr="006B505D">
              <w:rPr>
                <w:noProof/>
              </w:rPr>
              <w:t>5GS_NR_LTE-UEConTest</w:t>
            </w:r>
          </w:p>
        </w:tc>
        <w:tc>
          <w:tcPr>
            <w:tcW w:w="567" w:type="dxa"/>
            <w:tcBorders>
              <w:left w:val="nil"/>
            </w:tcBorders>
          </w:tcPr>
          <w:p w:rsidR="007D37DC" w:rsidRPr="006B505D" w:rsidRDefault="007D37DC" w:rsidP="00CA35E5">
            <w:pPr>
              <w:pStyle w:val="CRCoverPage"/>
              <w:spacing w:after="0"/>
              <w:ind w:right="100"/>
              <w:rPr>
                <w:noProof/>
              </w:rPr>
            </w:pPr>
          </w:p>
        </w:tc>
        <w:tc>
          <w:tcPr>
            <w:tcW w:w="1417" w:type="dxa"/>
            <w:gridSpan w:val="3"/>
            <w:tcBorders>
              <w:left w:val="nil"/>
            </w:tcBorders>
          </w:tcPr>
          <w:p w:rsidR="007D37DC" w:rsidRPr="006B505D" w:rsidRDefault="007D37DC" w:rsidP="00CA35E5">
            <w:pPr>
              <w:pStyle w:val="CRCoverPage"/>
              <w:spacing w:after="0"/>
              <w:jc w:val="right"/>
              <w:rPr>
                <w:noProof/>
              </w:rPr>
            </w:pPr>
            <w:r w:rsidRPr="006B505D">
              <w:rPr>
                <w:b/>
                <w:i/>
                <w:noProof/>
              </w:rPr>
              <w:t>Date:</w:t>
            </w:r>
          </w:p>
        </w:tc>
        <w:tc>
          <w:tcPr>
            <w:tcW w:w="2127" w:type="dxa"/>
            <w:tcBorders>
              <w:right w:val="single" w:sz="4" w:space="0" w:color="auto"/>
            </w:tcBorders>
            <w:shd w:val="pct30" w:color="FFFF00" w:fill="auto"/>
          </w:tcPr>
          <w:p w:rsidR="007D37DC" w:rsidRPr="006B505D" w:rsidRDefault="007D37DC" w:rsidP="00B95377">
            <w:pPr>
              <w:pStyle w:val="CRCoverPage"/>
              <w:spacing w:after="0"/>
              <w:ind w:left="100"/>
              <w:rPr>
                <w:noProof/>
              </w:rPr>
            </w:pPr>
            <w:r w:rsidRPr="006B505D">
              <w:rPr>
                <w:noProof/>
              </w:rPr>
              <w:fldChar w:fldCharType="begin"/>
            </w:r>
            <w:r w:rsidRPr="006B505D">
              <w:rPr>
                <w:noProof/>
              </w:rPr>
              <w:instrText xml:space="preserve"> DOCPROPERTY  ResDate  \* MERGEFORMAT </w:instrText>
            </w:r>
            <w:r w:rsidRPr="006B505D">
              <w:rPr>
                <w:noProof/>
              </w:rPr>
              <w:fldChar w:fldCharType="separate"/>
            </w:r>
            <w:r w:rsidR="00B95377" w:rsidRPr="006B505D">
              <w:rPr>
                <w:noProof/>
              </w:rPr>
              <w:t>2021-05</w:t>
            </w:r>
            <w:r w:rsidRPr="006B505D">
              <w:rPr>
                <w:noProof/>
              </w:rPr>
              <w:t>-</w:t>
            </w:r>
            <w:r w:rsidRPr="006B505D">
              <w:rPr>
                <w:noProof/>
              </w:rPr>
              <w:fldChar w:fldCharType="end"/>
            </w:r>
            <w:r w:rsidR="00B95377" w:rsidRPr="006B505D">
              <w:rPr>
                <w:noProof/>
              </w:rPr>
              <w:t>06</w:t>
            </w:r>
          </w:p>
        </w:tc>
      </w:tr>
      <w:tr w:rsidR="007D37DC" w:rsidRPr="006B505D" w:rsidTr="00CA35E5">
        <w:tc>
          <w:tcPr>
            <w:tcW w:w="1843" w:type="dxa"/>
            <w:tcBorders>
              <w:left w:val="single" w:sz="4" w:space="0" w:color="auto"/>
            </w:tcBorders>
          </w:tcPr>
          <w:p w:rsidR="007D37DC" w:rsidRPr="006B505D" w:rsidRDefault="007D37DC" w:rsidP="00CA35E5">
            <w:pPr>
              <w:pStyle w:val="CRCoverPage"/>
              <w:spacing w:after="0"/>
              <w:rPr>
                <w:b/>
                <w:i/>
                <w:noProof/>
                <w:sz w:val="8"/>
                <w:szCs w:val="8"/>
              </w:rPr>
            </w:pPr>
          </w:p>
        </w:tc>
        <w:tc>
          <w:tcPr>
            <w:tcW w:w="1986" w:type="dxa"/>
            <w:gridSpan w:val="4"/>
          </w:tcPr>
          <w:p w:rsidR="007D37DC" w:rsidRPr="006B505D" w:rsidRDefault="007D37DC" w:rsidP="00CA35E5">
            <w:pPr>
              <w:pStyle w:val="CRCoverPage"/>
              <w:spacing w:after="0"/>
              <w:rPr>
                <w:noProof/>
                <w:sz w:val="8"/>
                <w:szCs w:val="8"/>
              </w:rPr>
            </w:pPr>
          </w:p>
        </w:tc>
        <w:tc>
          <w:tcPr>
            <w:tcW w:w="2267" w:type="dxa"/>
            <w:gridSpan w:val="2"/>
          </w:tcPr>
          <w:p w:rsidR="007D37DC" w:rsidRPr="006B505D" w:rsidRDefault="007D37DC" w:rsidP="00CA35E5">
            <w:pPr>
              <w:pStyle w:val="CRCoverPage"/>
              <w:spacing w:after="0"/>
              <w:rPr>
                <w:noProof/>
                <w:sz w:val="8"/>
                <w:szCs w:val="8"/>
              </w:rPr>
            </w:pPr>
          </w:p>
        </w:tc>
        <w:tc>
          <w:tcPr>
            <w:tcW w:w="1417" w:type="dxa"/>
            <w:gridSpan w:val="3"/>
          </w:tcPr>
          <w:p w:rsidR="007D37DC" w:rsidRPr="006B505D" w:rsidRDefault="007D37DC" w:rsidP="00CA35E5">
            <w:pPr>
              <w:pStyle w:val="CRCoverPage"/>
              <w:spacing w:after="0"/>
              <w:rPr>
                <w:noProof/>
                <w:sz w:val="8"/>
                <w:szCs w:val="8"/>
              </w:rPr>
            </w:pPr>
          </w:p>
        </w:tc>
        <w:tc>
          <w:tcPr>
            <w:tcW w:w="2127" w:type="dxa"/>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rPr>
          <w:cantSplit/>
        </w:trPr>
        <w:tc>
          <w:tcPr>
            <w:tcW w:w="1843" w:type="dxa"/>
            <w:tcBorders>
              <w:left w:val="single" w:sz="4" w:space="0" w:color="auto"/>
            </w:tcBorders>
          </w:tcPr>
          <w:p w:rsidR="007D37DC" w:rsidRPr="006B505D" w:rsidRDefault="007D37DC" w:rsidP="00CA35E5">
            <w:pPr>
              <w:pStyle w:val="CRCoverPage"/>
              <w:tabs>
                <w:tab w:val="right" w:pos="1759"/>
              </w:tabs>
              <w:spacing w:after="0"/>
              <w:rPr>
                <w:b/>
                <w:i/>
                <w:noProof/>
              </w:rPr>
            </w:pPr>
            <w:r w:rsidRPr="006B505D">
              <w:rPr>
                <w:b/>
                <w:i/>
                <w:noProof/>
              </w:rPr>
              <w:t>Category:</w:t>
            </w:r>
          </w:p>
        </w:tc>
        <w:tc>
          <w:tcPr>
            <w:tcW w:w="851" w:type="dxa"/>
            <w:shd w:val="pct30" w:color="FFFF00" w:fill="auto"/>
          </w:tcPr>
          <w:p w:rsidR="007D37DC" w:rsidRPr="006B505D" w:rsidRDefault="007D37DC" w:rsidP="00CA35E5">
            <w:pPr>
              <w:pStyle w:val="CRCoverPage"/>
              <w:spacing w:after="0"/>
              <w:ind w:left="100" w:right="-609"/>
              <w:rPr>
                <w:b/>
                <w:noProof/>
              </w:rPr>
            </w:pPr>
            <w:r w:rsidRPr="006B505D">
              <w:rPr>
                <w:b/>
                <w:noProof/>
              </w:rPr>
              <w:fldChar w:fldCharType="begin"/>
            </w:r>
            <w:r w:rsidRPr="006B505D">
              <w:rPr>
                <w:b/>
                <w:noProof/>
              </w:rPr>
              <w:instrText xml:space="preserve"> DOCPROPERTY  Cat  \* MERGEFORMAT </w:instrText>
            </w:r>
            <w:r w:rsidRPr="006B505D">
              <w:rPr>
                <w:b/>
                <w:noProof/>
              </w:rPr>
              <w:fldChar w:fldCharType="separate"/>
            </w:r>
            <w:r w:rsidRPr="006B505D">
              <w:rPr>
                <w:b/>
                <w:noProof/>
              </w:rPr>
              <w:t>F</w:t>
            </w:r>
            <w:r w:rsidRPr="006B505D">
              <w:rPr>
                <w:b/>
                <w:noProof/>
              </w:rPr>
              <w:fldChar w:fldCharType="end"/>
            </w:r>
          </w:p>
        </w:tc>
        <w:tc>
          <w:tcPr>
            <w:tcW w:w="3402" w:type="dxa"/>
            <w:gridSpan w:val="5"/>
            <w:tcBorders>
              <w:left w:val="nil"/>
            </w:tcBorders>
          </w:tcPr>
          <w:p w:rsidR="007D37DC" w:rsidRPr="006B505D" w:rsidRDefault="007D37DC" w:rsidP="00CA35E5">
            <w:pPr>
              <w:pStyle w:val="CRCoverPage"/>
              <w:spacing w:after="0"/>
              <w:rPr>
                <w:noProof/>
              </w:rPr>
            </w:pPr>
          </w:p>
        </w:tc>
        <w:tc>
          <w:tcPr>
            <w:tcW w:w="1417" w:type="dxa"/>
            <w:gridSpan w:val="3"/>
            <w:tcBorders>
              <w:left w:val="nil"/>
            </w:tcBorders>
          </w:tcPr>
          <w:p w:rsidR="007D37DC" w:rsidRPr="006B505D" w:rsidRDefault="007D37DC" w:rsidP="00CA35E5">
            <w:pPr>
              <w:pStyle w:val="CRCoverPage"/>
              <w:spacing w:after="0"/>
              <w:jc w:val="right"/>
              <w:rPr>
                <w:b/>
                <w:i/>
                <w:noProof/>
              </w:rPr>
            </w:pPr>
            <w:r w:rsidRPr="006B505D">
              <w:rPr>
                <w:b/>
                <w:i/>
                <w:noProof/>
              </w:rPr>
              <w:t>Release:</w:t>
            </w:r>
          </w:p>
        </w:tc>
        <w:tc>
          <w:tcPr>
            <w:tcW w:w="2127" w:type="dxa"/>
            <w:tcBorders>
              <w:right w:val="single" w:sz="4" w:space="0" w:color="auto"/>
            </w:tcBorders>
            <w:shd w:val="pct30" w:color="FFFF00" w:fill="auto"/>
          </w:tcPr>
          <w:p w:rsidR="007D37DC" w:rsidRPr="006B505D" w:rsidRDefault="007D37DC" w:rsidP="00CA35E5">
            <w:pPr>
              <w:pStyle w:val="CRCoverPage"/>
              <w:spacing w:after="0"/>
              <w:ind w:left="100"/>
              <w:rPr>
                <w:noProof/>
              </w:rPr>
            </w:pPr>
            <w:r w:rsidRPr="006B505D">
              <w:rPr>
                <w:noProof/>
              </w:rPr>
              <w:fldChar w:fldCharType="begin"/>
            </w:r>
            <w:r w:rsidRPr="006B505D">
              <w:rPr>
                <w:noProof/>
              </w:rPr>
              <w:instrText xml:space="preserve"> DOCPROPERTY  Release  \* MERGEFORMAT </w:instrText>
            </w:r>
            <w:r w:rsidRPr="006B505D">
              <w:rPr>
                <w:noProof/>
              </w:rPr>
              <w:fldChar w:fldCharType="separate"/>
            </w:r>
            <w:r w:rsidRPr="006B505D">
              <w:rPr>
                <w:noProof/>
              </w:rPr>
              <w:t>Rel-16</w:t>
            </w:r>
            <w:r w:rsidRPr="006B505D">
              <w:rPr>
                <w:noProof/>
              </w:rPr>
              <w:fldChar w:fldCharType="end"/>
            </w:r>
          </w:p>
        </w:tc>
      </w:tr>
      <w:tr w:rsidR="007D37DC" w:rsidRPr="006B505D" w:rsidTr="00CA35E5">
        <w:tc>
          <w:tcPr>
            <w:tcW w:w="1843" w:type="dxa"/>
            <w:tcBorders>
              <w:left w:val="single" w:sz="4" w:space="0" w:color="auto"/>
              <w:bottom w:val="single" w:sz="4" w:space="0" w:color="auto"/>
            </w:tcBorders>
          </w:tcPr>
          <w:p w:rsidR="007D37DC" w:rsidRPr="006B505D" w:rsidRDefault="007D37DC" w:rsidP="00CA35E5">
            <w:pPr>
              <w:pStyle w:val="CRCoverPage"/>
              <w:spacing w:after="0"/>
              <w:rPr>
                <w:b/>
                <w:i/>
                <w:noProof/>
              </w:rPr>
            </w:pPr>
          </w:p>
        </w:tc>
        <w:tc>
          <w:tcPr>
            <w:tcW w:w="4677" w:type="dxa"/>
            <w:gridSpan w:val="8"/>
            <w:tcBorders>
              <w:bottom w:val="single" w:sz="4" w:space="0" w:color="auto"/>
            </w:tcBorders>
          </w:tcPr>
          <w:p w:rsidR="007D37DC" w:rsidRPr="006B505D" w:rsidRDefault="007D37DC" w:rsidP="00CA35E5">
            <w:pPr>
              <w:pStyle w:val="CRCoverPage"/>
              <w:spacing w:after="0"/>
              <w:ind w:left="383" w:hanging="383"/>
              <w:rPr>
                <w:i/>
                <w:noProof/>
                <w:sz w:val="18"/>
              </w:rPr>
            </w:pPr>
            <w:r w:rsidRPr="006B505D">
              <w:rPr>
                <w:i/>
                <w:noProof/>
                <w:sz w:val="18"/>
              </w:rPr>
              <w:t xml:space="preserve">Use </w:t>
            </w:r>
            <w:r w:rsidRPr="006B505D">
              <w:rPr>
                <w:i/>
                <w:noProof/>
                <w:sz w:val="18"/>
                <w:u w:val="single"/>
              </w:rPr>
              <w:t>one</w:t>
            </w:r>
            <w:r w:rsidRPr="006B505D">
              <w:rPr>
                <w:i/>
                <w:noProof/>
                <w:sz w:val="18"/>
              </w:rPr>
              <w:t xml:space="preserve"> of the following categories:</w:t>
            </w:r>
            <w:r w:rsidRPr="006B505D">
              <w:rPr>
                <w:b/>
                <w:i/>
                <w:noProof/>
                <w:sz w:val="18"/>
              </w:rPr>
              <w:br/>
              <w:t>F</w:t>
            </w:r>
            <w:r w:rsidRPr="006B505D">
              <w:rPr>
                <w:i/>
                <w:noProof/>
                <w:sz w:val="18"/>
              </w:rPr>
              <w:t xml:space="preserve">  (correction)</w:t>
            </w:r>
            <w:r w:rsidRPr="006B505D">
              <w:rPr>
                <w:i/>
                <w:noProof/>
                <w:sz w:val="18"/>
              </w:rPr>
              <w:br/>
            </w:r>
            <w:r w:rsidRPr="006B505D">
              <w:rPr>
                <w:b/>
                <w:i/>
                <w:noProof/>
                <w:sz w:val="18"/>
              </w:rPr>
              <w:t>A</w:t>
            </w:r>
            <w:r w:rsidRPr="006B505D">
              <w:rPr>
                <w:i/>
                <w:noProof/>
                <w:sz w:val="18"/>
              </w:rPr>
              <w:t xml:space="preserve">  (mirror corresponding to a change in an earlier </w:t>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r>
            <w:r w:rsidRPr="006B505D">
              <w:rPr>
                <w:i/>
                <w:noProof/>
                <w:sz w:val="18"/>
              </w:rPr>
              <w:tab/>
              <w:t>release)</w:t>
            </w:r>
            <w:r w:rsidRPr="006B505D">
              <w:rPr>
                <w:i/>
                <w:noProof/>
                <w:sz w:val="18"/>
              </w:rPr>
              <w:br/>
            </w:r>
            <w:r w:rsidRPr="006B505D">
              <w:rPr>
                <w:b/>
                <w:i/>
                <w:noProof/>
                <w:sz w:val="18"/>
              </w:rPr>
              <w:t>B</w:t>
            </w:r>
            <w:r w:rsidRPr="006B505D">
              <w:rPr>
                <w:i/>
                <w:noProof/>
                <w:sz w:val="18"/>
              </w:rPr>
              <w:t xml:space="preserve">  (addition of feature), </w:t>
            </w:r>
            <w:r w:rsidRPr="006B505D">
              <w:rPr>
                <w:i/>
                <w:noProof/>
                <w:sz w:val="18"/>
              </w:rPr>
              <w:br/>
            </w:r>
            <w:r w:rsidRPr="006B505D">
              <w:rPr>
                <w:b/>
                <w:i/>
                <w:noProof/>
                <w:sz w:val="18"/>
              </w:rPr>
              <w:t>C</w:t>
            </w:r>
            <w:r w:rsidRPr="006B505D">
              <w:rPr>
                <w:i/>
                <w:noProof/>
                <w:sz w:val="18"/>
              </w:rPr>
              <w:t xml:space="preserve">  (functional modification of feature)</w:t>
            </w:r>
            <w:r w:rsidRPr="006B505D">
              <w:rPr>
                <w:i/>
                <w:noProof/>
                <w:sz w:val="18"/>
              </w:rPr>
              <w:br/>
            </w:r>
            <w:r w:rsidRPr="006B505D">
              <w:rPr>
                <w:b/>
                <w:i/>
                <w:noProof/>
                <w:sz w:val="18"/>
              </w:rPr>
              <w:t>D</w:t>
            </w:r>
            <w:r w:rsidRPr="006B505D">
              <w:rPr>
                <w:i/>
                <w:noProof/>
                <w:sz w:val="18"/>
              </w:rPr>
              <w:t xml:space="preserve">  (editorial modification)</w:t>
            </w:r>
          </w:p>
          <w:p w:rsidR="007D37DC" w:rsidRPr="006B505D" w:rsidRDefault="007D37DC" w:rsidP="00CA35E5">
            <w:pPr>
              <w:pStyle w:val="CRCoverPage"/>
              <w:rPr>
                <w:noProof/>
              </w:rPr>
            </w:pPr>
            <w:r w:rsidRPr="006B505D">
              <w:rPr>
                <w:noProof/>
                <w:sz w:val="18"/>
              </w:rPr>
              <w:t>Detailed explanations of the above categories can</w:t>
            </w:r>
            <w:r w:rsidRPr="006B505D">
              <w:rPr>
                <w:noProof/>
                <w:sz w:val="18"/>
              </w:rPr>
              <w:br/>
              <w:t xml:space="preserve">be found in 3GPP </w:t>
            </w:r>
            <w:hyperlink r:id="rId11" w:history="1">
              <w:r w:rsidRPr="006B505D">
                <w:rPr>
                  <w:rStyle w:val="aa"/>
                  <w:noProof/>
                  <w:sz w:val="18"/>
                </w:rPr>
                <w:t>TR 21.900</w:t>
              </w:r>
            </w:hyperlink>
            <w:r w:rsidRPr="006B505D">
              <w:rPr>
                <w:noProof/>
                <w:sz w:val="18"/>
              </w:rPr>
              <w:t>.</w:t>
            </w:r>
          </w:p>
        </w:tc>
        <w:tc>
          <w:tcPr>
            <w:tcW w:w="3120" w:type="dxa"/>
            <w:gridSpan w:val="2"/>
            <w:tcBorders>
              <w:bottom w:val="single" w:sz="4" w:space="0" w:color="auto"/>
              <w:right w:val="single" w:sz="4" w:space="0" w:color="auto"/>
            </w:tcBorders>
          </w:tcPr>
          <w:p w:rsidR="007D37DC" w:rsidRPr="006B505D" w:rsidRDefault="007D37DC" w:rsidP="00CA35E5">
            <w:pPr>
              <w:pStyle w:val="CRCoverPage"/>
              <w:tabs>
                <w:tab w:val="left" w:pos="950"/>
              </w:tabs>
              <w:spacing w:after="0"/>
              <w:ind w:left="241" w:hanging="241"/>
              <w:rPr>
                <w:i/>
                <w:noProof/>
                <w:sz w:val="18"/>
              </w:rPr>
            </w:pPr>
            <w:r w:rsidRPr="006B505D">
              <w:rPr>
                <w:i/>
                <w:noProof/>
                <w:sz w:val="18"/>
              </w:rPr>
              <w:t xml:space="preserve">Use </w:t>
            </w:r>
            <w:r w:rsidRPr="006B505D">
              <w:rPr>
                <w:i/>
                <w:noProof/>
                <w:sz w:val="18"/>
                <w:u w:val="single"/>
              </w:rPr>
              <w:t>one</w:t>
            </w:r>
            <w:r w:rsidRPr="006B505D">
              <w:rPr>
                <w:i/>
                <w:noProof/>
                <w:sz w:val="18"/>
              </w:rPr>
              <w:t xml:space="preserve"> of the following releases:</w:t>
            </w:r>
            <w:r w:rsidRPr="006B505D">
              <w:rPr>
                <w:i/>
                <w:noProof/>
                <w:sz w:val="18"/>
              </w:rPr>
              <w:br/>
              <w:t>Rel-8</w:t>
            </w:r>
            <w:r w:rsidRPr="006B505D">
              <w:rPr>
                <w:i/>
                <w:noProof/>
                <w:sz w:val="18"/>
              </w:rPr>
              <w:tab/>
              <w:t>(Release 8)</w:t>
            </w:r>
            <w:r w:rsidRPr="006B505D">
              <w:rPr>
                <w:i/>
                <w:noProof/>
                <w:sz w:val="18"/>
              </w:rPr>
              <w:br/>
              <w:t>Rel-9</w:t>
            </w:r>
            <w:r w:rsidRPr="006B505D">
              <w:rPr>
                <w:i/>
                <w:noProof/>
                <w:sz w:val="18"/>
              </w:rPr>
              <w:tab/>
              <w:t>(Release 9)</w:t>
            </w:r>
            <w:r w:rsidRPr="006B505D">
              <w:rPr>
                <w:i/>
                <w:noProof/>
                <w:sz w:val="18"/>
              </w:rPr>
              <w:br/>
              <w:t>Rel-10</w:t>
            </w:r>
            <w:r w:rsidRPr="006B505D">
              <w:rPr>
                <w:i/>
                <w:noProof/>
                <w:sz w:val="18"/>
              </w:rPr>
              <w:tab/>
              <w:t>(Release 10)</w:t>
            </w:r>
            <w:r w:rsidRPr="006B505D">
              <w:rPr>
                <w:i/>
                <w:noProof/>
                <w:sz w:val="18"/>
              </w:rPr>
              <w:br/>
              <w:t>Rel-11</w:t>
            </w:r>
            <w:r w:rsidRPr="006B505D">
              <w:rPr>
                <w:i/>
                <w:noProof/>
                <w:sz w:val="18"/>
              </w:rPr>
              <w:tab/>
              <w:t>(Release 11)</w:t>
            </w:r>
            <w:r w:rsidRPr="006B505D">
              <w:rPr>
                <w:i/>
                <w:noProof/>
                <w:sz w:val="18"/>
              </w:rPr>
              <w:br/>
              <w:t>…</w:t>
            </w:r>
            <w:r w:rsidRPr="006B505D">
              <w:rPr>
                <w:i/>
                <w:noProof/>
                <w:sz w:val="18"/>
              </w:rPr>
              <w:br/>
              <w:t>Rel-15</w:t>
            </w:r>
            <w:r w:rsidRPr="006B505D">
              <w:rPr>
                <w:i/>
                <w:noProof/>
                <w:sz w:val="18"/>
              </w:rPr>
              <w:tab/>
              <w:t>(Release 15)</w:t>
            </w:r>
            <w:r w:rsidRPr="006B505D">
              <w:rPr>
                <w:i/>
                <w:noProof/>
                <w:sz w:val="18"/>
              </w:rPr>
              <w:br/>
              <w:t>Rel-16</w:t>
            </w:r>
            <w:r w:rsidRPr="006B505D">
              <w:rPr>
                <w:i/>
                <w:noProof/>
                <w:sz w:val="18"/>
              </w:rPr>
              <w:tab/>
              <w:t>(Release 16)</w:t>
            </w:r>
            <w:r w:rsidRPr="006B505D">
              <w:rPr>
                <w:i/>
                <w:noProof/>
                <w:sz w:val="18"/>
              </w:rPr>
              <w:br/>
              <w:t>Rel-17</w:t>
            </w:r>
            <w:r w:rsidRPr="006B505D">
              <w:rPr>
                <w:i/>
                <w:noProof/>
                <w:sz w:val="18"/>
              </w:rPr>
              <w:tab/>
              <w:t>(Release 17)</w:t>
            </w:r>
            <w:r w:rsidRPr="006B505D">
              <w:rPr>
                <w:i/>
                <w:noProof/>
                <w:sz w:val="18"/>
              </w:rPr>
              <w:br/>
              <w:t>Rel-18</w:t>
            </w:r>
            <w:r w:rsidRPr="006B505D">
              <w:rPr>
                <w:i/>
                <w:noProof/>
                <w:sz w:val="18"/>
              </w:rPr>
              <w:tab/>
              <w:t>(Release 18)</w:t>
            </w:r>
          </w:p>
        </w:tc>
      </w:tr>
      <w:tr w:rsidR="007D37DC" w:rsidRPr="006B505D" w:rsidTr="00CA35E5">
        <w:tc>
          <w:tcPr>
            <w:tcW w:w="1843" w:type="dxa"/>
          </w:tcPr>
          <w:p w:rsidR="007D37DC" w:rsidRPr="006B505D" w:rsidRDefault="007D37DC" w:rsidP="00CA35E5">
            <w:pPr>
              <w:pStyle w:val="CRCoverPage"/>
              <w:spacing w:after="0"/>
              <w:rPr>
                <w:b/>
                <w:i/>
                <w:noProof/>
                <w:sz w:val="8"/>
                <w:szCs w:val="8"/>
              </w:rPr>
            </w:pPr>
          </w:p>
        </w:tc>
        <w:tc>
          <w:tcPr>
            <w:tcW w:w="7797" w:type="dxa"/>
            <w:gridSpan w:val="10"/>
          </w:tcPr>
          <w:p w:rsidR="007D37DC" w:rsidRPr="006B505D" w:rsidRDefault="007D37DC" w:rsidP="00CA35E5">
            <w:pPr>
              <w:pStyle w:val="CRCoverPage"/>
              <w:spacing w:after="0"/>
              <w:rPr>
                <w:noProof/>
                <w:sz w:val="8"/>
                <w:szCs w:val="8"/>
              </w:rPr>
            </w:pPr>
          </w:p>
        </w:tc>
      </w:tr>
      <w:tr w:rsidR="007D37DC" w:rsidRPr="006B505D" w:rsidTr="00CA35E5">
        <w:tc>
          <w:tcPr>
            <w:tcW w:w="2694" w:type="dxa"/>
            <w:gridSpan w:val="2"/>
            <w:tcBorders>
              <w:top w:val="single" w:sz="4" w:space="0" w:color="auto"/>
              <w:left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Reason for change:</w:t>
            </w:r>
          </w:p>
        </w:tc>
        <w:tc>
          <w:tcPr>
            <w:tcW w:w="6946" w:type="dxa"/>
            <w:gridSpan w:val="9"/>
            <w:tcBorders>
              <w:top w:val="single" w:sz="4" w:space="0" w:color="auto"/>
              <w:right w:val="single" w:sz="4" w:space="0" w:color="auto"/>
            </w:tcBorders>
            <w:shd w:val="pct30" w:color="FFFF00" w:fill="auto"/>
          </w:tcPr>
          <w:p w:rsidR="007D37DC" w:rsidRPr="006B505D" w:rsidRDefault="007D37DC" w:rsidP="006B505D">
            <w:pPr>
              <w:pStyle w:val="CRCoverPage"/>
              <w:numPr>
                <w:ilvl w:val="0"/>
                <w:numId w:val="26"/>
              </w:numPr>
              <w:spacing w:after="0"/>
              <w:rPr>
                <w:lang w:eastAsia="zh-CN"/>
              </w:rPr>
            </w:pPr>
            <w:r w:rsidRPr="006B505D">
              <w:rPr>
                <w:noProof/>
                <w:lang w:eastAsia="zh-CN"/>
              </w:rPr>
              <w:t xml:space="preserve">Since T3540 will be started after the </w:t>
            </w:r>
            <w:r w:rsidRPr="006B505D">
              <w:t>mobility registration procedure, the test case shall end with the switch off procedure with T3540.</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Summary of change:</w:t>
            </w:r>
          </w:p>
        </w:tc>
        <w:tc>
          <w:tcPr>
            <w:tcW w:w="6946" w:type="dxa"/>
            <w:gridSpan w:val="9"/>
            <w:tcBorders>
              <w:right w:val="single" w:sz="4" w:space="0" w:color="auto"/>
            </w:tcBorders>
            <w:shd w:val="pct30" w:color="FFFF00" w:fill="auto"/>
          </w:tcPr>
          <w:p w:rsidR="007D37DC" w:rsidRPr="006B505D" w:rsidRDefault="006B505D" w:rsidP="007D37DC">
            <w:pPr>
              <w:pStyle w:val="CRCoverPage"/>
              <w:numPr>
                <w:ilvl w:val="0"/>
                <w:numId w:val="27"/>
              </w:numPr>
              <w:spacing w:after="0"/>
              <w:rPr>
                <w:noProof/>
                <w:lang w:eastAsia="zh-CN"/>
              </w:rPr>
            </w:pPr>
            <w:r w:rsidRPr="006B505D">
              <w:rPr>
                <w:noProof/>
              </w:rPr>
              <w:t>add a Note to say the UE finishes in State 3N-A with T3540 started</w:t>
            </w:r>
            <w:r w:rsidR="007D37DC" w:rsidRPr="006B505D">
              <w:rPr>
                <w:noProof/>
                <w:lang w:eastAsia="zh-CN"/>
              </w:rPr>
              <w:t>.</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2694" w:type="dxa"/>
            <w:gridSpan w:val="2"/>
            <w:tcBorders>
              <w:left w:val="single" w:sz="4" w:space="0" w:color="auto"/>
              <w:bottom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37DC" w:rsidRPr="006B505D" w:rsidRDefault="007D37DC" w:rsidP="00CA35E5">
            <w:pPr>
              <w:pStyle w:val="CRCoverPage"/>
              <w:spacing w:after="0"/>
              <w:rPr>
                <w:noProof/>
              </w:rPr>
            </w:pPr>
            <w:r w:rsidRPr="006B505D">
              <w:rPr>
                <w:noProof/>
                <w:lang w:eastAsia="zh-CN"/>
              </w:rPr>
              <w:t>Conformant UE may fail the TC.</w:t>
            </w:r>
          </w:p>
        </w:tc>
      </w:tr>
      <w:tr w:rsidR="007D37DC" w:rsidRPr="006B505D" w:rsidTr="00CA35E5">
        <w:tc>
          <w:tcPr>
            <w:tcW w:w="2694" w:type="dxa"/>
            <w:gridSpan w:val="2"/>
          </w:tcPr>
          <w:p w:rsidR="007D37DC" w:rsidRPr="006B505D" w:rsidRDefault="007D37DC" w:rsidP="00CA35E5">
            <w:pPr>
              <w:pStyle w:val="CRCoverPage"/>
              <w:spacing w:after="0"/>
              <w:rPr>
                <w:b/>
                <w:i/>
                <w:noProof/>
                <w:sz w:val="8"/>
                <w:szCs w:val="8"/>
              </w:rPr>
            </w:pPr>
          </w:p>
        </w:tc>
        <w:tc>
          <w:tcPr>
            <w:tcW w:w="6946" w:type="dxa"/>
            <w:gridSpan w:val="9"/>
          </w:tcPr>
          <w:p w:rsidR="007D37DC" w:rsidRPr="006B505D" w:rsidRDefault="007D37DC" w:rsidP="00CA35E5">
            <w:pPr>
              <w:pStyle w:val="CRCoverPage"/>
              <w:spacing w:after="0"/>
              <w:rPr>
                <w:noProof/>
                <w:sz w:val="8"/>
                <w:szCs w:val="8"/>
              </w:rPr>
            </w:pPr>
          </w:p>
        </w:tc>
      </w:tr>
      <w:tr w:rsidR="007D37DC" w:rsidRPr="006B505D" w:rsidTr="00CA35E5">
        <w:tc>
          <w:tcPr>
            <w:tcW w:w="2694" w:type="dxa"/>
            <w:gridSpan w:val="2"/>
            <w:tcBorders>
              <w:top w:val="single" w:sz="4" w:space="0" w:color="auto"/>
              <w:left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Clauses affected:</w:t>
            </w:r>
          </w:p>
        </w:tc>
        <w:tc>
          <w:tcPr>
            <w:tcW w:w="6946" w:type="dxa"/>
            <w:gridSpan w:val="9"/>
            <w:tcBorders>
              <w:top w:val="single" w:sz="4" w:space="0" w:color="auto"/>
              <w:right w:val="single" w:sz="4" w:space="0" w:color="auto"/>
            </w:tcBorders>
            <w:shd w:val="pct30" w:color="FFFF00" w:fill="auto"/>
          </w:tcPr>
          <w:p w:rsidR="007D37DC" w:rsidRPr="006B505D" w:rsidRDefault="007D37DC" w:rsidP="00CA35E5">
            <w:pPr>
              <w:pStyle w:val="CRCoverPage"/>
              <w:spacing w:after="0"/>
              <w:ind w:left="100"/>
              <w:rPr>
                <w:noProof/>
                <w:lang w:eastAsia="zh-CN"/>
              </w:rPr>
            </w:pPr>
            <w:r w:rsidRPr="006B505D">
              <w:rPr>
                <w:noProof/>
                <w:lang w:eastAsia="zh-CN"/>
              </w:rPr>
              <w:t>9.1.5.2.4</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Pr="006B505D" w:rsidRDefault="007D37DC" w:rsidP="00CA35E5">
            <w:pPr>
              <w:pStyle w:val="CRCoverPage"/>
              <w:spacing w:after="0"/>
              <w:rPr>
                <w:noProof/>
                <w:sz w:val="8"/>
                <w:szCs w:val="8"/>
              </w:rPr>
            </w:pP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37DC" w:rsidRPr="006B505D" w:rsidRDefault="007D37DC" w:rsidP="00CA35E5">
            <w:pPr>
              <w:pStyle w:val="CRCoverPage"/>
              <w:spacing w:after="0"/>
              <w:jc w:val="center"/>
              <w:rPr>
                <w:b/>
                <w:caps/>
                <w:noProof/>
              </w:rPr>
            </w:pPr>
            <w:r w:rsidRPr="006B50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37DC" w:rsidRPr="006B505D" w:rsidRDefault="007D37DC" w:rsidP="00CA35E5">
            <w:pPr>
              <w:pStyle w:val="CRCoverPage"/>
              <w:spacing w:after="0"/>
              <w:jc w:val="center"/>
              <w:rPr>
                <w:b/>
                <w:caps/>
                <w:noProof/>
              </w:rPr>
            </w:pPr>
            <w:r w:rsidRPr="006B505D">
              <w:rPr>
                <w:b/>
                <w:caps/>
                <w:noProof/>
              </w:rPr>
              <w:t>N</w:t>
            </w:r>
          </w:p>
        </w:tc>
        <w:tc>
          <w:tcPr>
            <w:tcW w:w="2977" w:type="dxa"/>
            <w:gridSpan w:val="4"/>
          </w:tcPr>
          <w:p w:rsidR="007D37DC" w:rsidRPr="006B505D" w:rsidRDefault="007D37DC"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37DC" w:rsidRPr="006B505D" w:rsidRDefault="007D37DC" w:rsidP="00CA35E5">
            <w:pPr>
              <w:pStyle w:val="CRCoverPage"/>
              <w:spacing w:after="0"/>
              <w:ind w:left="99"/>
              <w:rPr>
                <w:noProof/>
              </w:rPr>
            </w:pP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37DC" w:rsidRPr="006B505D"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Pr="006B505D" w:rsidRDefault="007D37DC" w:rsidP="00CA35E5">
            <w:pPr>
              <w:pStyle w:val="CRCoverPage"/>
              <w:spacing w:after="0"/>
              <w:jc w:val="center"/>
              <w:rPr>
                <w:b/>
                <w:caps/>
                <w:noProof/>
              </w:rPr>
            </w:pPr>
            <w:r w:rsidRPr="006B505D">
              <w:rPr>
                <w:rFonts w:hint="eastAsia"/>
                <w:b/>
                <w:caps/>
                <w:noProof/>
                <w:lang w:eastAsia="zh-CN"/>
              </w:rPr>
              <w:t>X</w:t>
            </w:r>
          </w:p>
        </w:tc>
        <w:tc>
          <w:tcPr>
            <w:tcW w:w="2977" w:type="dxa"/>
            <w:gridSpan w:val="4"/>
          </w:tcPr>
          <w:p w:rsidR="007D37DC" w:rsidRPr="006B505D" w:rsidRDefault="007D37DC" w:rsidP="00CA35E5">
            <w:pPr>
              <w:pStyle w:val="CRCoverPage"/>
              <w:tabs>
                <w:tab w:val="right" w:pos="2893"/>
              </w:tabs>
              <w:spacing w:after="0"/>
              <w:rPr>
                <w:noProof/>
              </w:rPr>
            </w:pPr>
            <w:r w:rsidRPr="006B505D">
              <w:rPr>
                <w:noProof/>
              </w:rPr>
              <w:t xml:space="preserve"> Other core specifications</w:t>
            </w:r>
            <w:r w:rsidRPr="006B505D">
              <w:rPr>
                <w:noProof/>
              </w:rPr>
              <w:tab/>
            </w:r>
          </w:p>
        </w:tc>
        <w:tc>
          <w:tcPr>
            <w:tcW w:w="3401" w:type="dxa"/>
            <w:gridSpan w:val="3"/>
            <w:tcBorders>
              <w:right w:val="single" w:sz="4" w:space="0" w:color="auto"/>
            </w:tcBorders>
            <w:shd w:val="pct30" w:color="FFFF00" w:fill="auto"/>
          </w:tcPr>
          <w:p w:rsidR="007D37DC" w:rsidRPr="006B505D" w:rsidRDefault="007D37DC" w:rsidP="00CA35E5">
            <w:pPr>
              <w:pStyle w:val="CRCoverPage"/>
              <w:spacing w:after="0"/>
              <w:ind w:left="99"/>
              <w:rPr>
                <w:noProof/>
              </w:rPr>
            </w:pPr>
            <w:r w:rsidRPr="006B505D">
              <w:rPr>
                <w:noProof/>
              </w:rPr>
              <w:t xml:space="preserve">TS/TR ... CR ... </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rPr>
            </w:pPr>
            <w:r w:rsidRPr="006B505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37DC" w:rsidRPr="006B505D"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Pr="006B505D" w:rsidRDefault="007D37DC" w:rsidP="00CA35E5">
            <w:pPr>
              <w:pStyle w:val="CRCoverPage"/>
              <w:spacing w:after="0"/>
              <w:jc w:val="center"/>
              <w:rPr>
                <w:b/>
                <w:caps/>
                <w:noProof/>
              </w:rPr>
            </w:pPr>
            <w:r w:rsidRPr="006B505D">
              <w:rPr>
                <w:rFonts w:hint="eastAsia"/>
                <w:b/>
                <w:caps/>
                <w:noProof/>
                <w:lang w:eastAsia="zh-CN"/>
              </w:rPr>
              <w:t>X</w:t>
            </w:r>
          </w:p>
        </w:tc>
        <w:tc>
          <w:tcPr>
            <w:tcW w:w="2977" w:type="dxa"/>
            <w:gridSpan w:val="4"/>
          </w:tcPr>
          <w:p w:rsidR="007D37DC" w:rsidRPr="006B505D" w:rsidRDefault="007D37DC" w:rsidP="00CA35E5">
            <w:pPr>
              <w:pStyle w:val="CRCoverPage"/>
              <w:spacing w:after="0"/>
              <w:rPr>
                <w:noProof/>
              </w:rPr>
            </w:pPr>
            <w:r w:rsidRPr="006B505D">
              <w:rPr>
                <w:noProof/>
              </w:rPr>
              <w:t xml:space="preserve"> Test specifications</w:t>
            </w:r>
          </w:p>
        </w:tc>
        <w:tc>
          <w:tcPr>
            <w:tcW w:w="3401" w:type="dxa"/>
            <w:gridSpan w:val="3"/>
            <w:tcBorders>
              <w:right w:val="single" w:sz="4" w:space="0" w:color="auto"/>
            </w:tcBorders>
            <w:shd w:val="pct30" w:color="FFFF00" w:fill="auto"/>
          </w:tcPr>
          <w:p w:rsidR="007D37DC" w:rsidRPr="006B505D" w:rsidRDefault="007D37DC" w:rsidP="00CA35E5">
            <w:pPr>
              <w:pStyle w:val="CRCoverPage"/>
              <w:spacing w:after="0"/>
              <w:ind w:left="99"/>
              <w:rPr>
                <w:noProof/>
              </w:rPr>
            </w:pPr>
            <w:r w:rsidRPr="006B505D">
              <w:rPr>
                <w:noProof/>
              </w:rPr>
              <w:t xml:space="preserve">TS/TR ... CR ... </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rPr>
            </w:pPr>
            <w:r w:rsidRPr="006B50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37DC" w:rsidRPr="006B505D"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Pr="006B505D" w:rsidRDefault="007D37DC" w:rsidP="00CA35E5">
            <w:pPr>
              <w:pStyle w:val="CRCoverPage"/>
              <w:spacing w:after="0"/>
              <w:jc w:val="center"/>
              <w:rPr>
                <w:b/>
                <w:caps/>
                <w:noProof/>
              </w:rPr>
            </w:pPr>
            <w:r w:rsidRPr="006B505D">
              <w:rPr>
                <w:rFonts w:hint="eastAsia"/>
                <w:b/>
                <w:caps/>
                <w:noProof/>
                <w:lang w:eastAsia="zh-CN"/>
              </w:rPr>
              <w:t>X</w:t>
            </w:r>
          </w:p>
        </w:tc>
        <w:tc>
          <w:tcPr>
            <w:tcW w:w="2977" w:type="dxa"/>
            <w:gridSpan w:val="4"/>
          </w:tcPr>
          <w:p w:rsidR="007D37DC" w:rsidRPr="006B505D" w:rsidRDefault="007D37DC" w:rsidP="00CA35E5">
            <w:pPr>
              <w:pStyle w:val="CRCoverPage"/>
              <w:spacing w:after="0"/>
              <w:rPr>
                <w:noProof/>
              </w:rPr>
            </w:pPr>
            <w:r w:rsidRPr="006B505D">
              <w:rPr>
                <w:noProof/>
              </w:rPr>
              <w:t xml:space="preserve"> O&amp;M Specifications</w:t>
            </w:r>
          </w:p>
        </w:tc>
        <w:tc>
          <w:tcPr>
            <w:tcW w:w="3401" w:type="dxa"/>
            <w:gridSpan w:val="3"/>
            <w:tcBorders>
              <w:right w:val="single" w:sz="4" w:space="0" w:color="auto"/>
            </w:tcBorders>
            <w:shd w:val="pct30" w:color="FFFF00" w:fill="auto"/>
          </w:tcPr>
          <w:p w:rsidR="007D37DC" w:rsidRPr="006B505D" w:rsidRDefault="007D37DC" w:rsidP="00CA35E5">
            <w:pPr>
              <w:pStyle w:val="CRCoverPage"/>
              <w:spacing w:after="0"/>
              <w:ind w:left="99"/>
              <w:rPr>
                <w:noProof/>
              </w:rPr>
            </w:pPr>
            <w:r w:rsidRPr="006B505D">
              <w:rPr>
                <w:noProof/>
              </w:rPr>
              <w:t xml:space="preserve">TS/TR ... CR ... </w:t>
            </w:r>
          </w:p>
        </w:tc>
      </w:tr>
      <w:tr w:rsidR="007D37DC" w:rsidRPr="006B505D" w:rsidTr="00CA35E5">
        <w:tc>
          <w:tcPr>
            <w:tcW w:w="2694" w:type="dxa"/>
            <w:gridSpan w:val="2"/>
            <w:tcBorders>
              <w:left w:val="single" w:sz="4" w:space="0" w:color="auto"/>
            </w:tcBorders>
          </w:tcPr>
          <w:p w:rsidR="007D37DC" w:rsidRPr="006B505D" w:rsidRDefault="007D37DC" w:rsidP="00CA35E5">
            <w:pPr>
              <w:pStyle w:val="CRCoverPage"/>
              <w:spacing w:after="0"/>
              <w:rPr>
                <w:b/>
                <w:i/>
                <w:noProof/>
              </w:rPr>
            </w:pPr>
          </w:p>
        </w:tc>
        <w:tc>
          <w:tcPr>
            <w:tcW w:w="6946" w:type="dxa"/>
            <w:gridSpan w:val="9"/>
            <w:tcBorders>
              <w:right w:val="single" w:sz="4" w:space="0" w:color="auto"/>
            </w:tcBorders>
          </w:tcPr>
          <w:p w:rsidR="007D37DC" w:rsidRPr="006B505D" w:rsidRDefault="007D37DC" w:rsidP="00CA35E5">
            <w:pPr>
              <w:pStyle w:val="CRCoverPage"/>
              <w:spacing w:after="0"/>
              <w:rPr>
                <w:noProof/>
              </w:rPr>
            </w:pPr>
          </w:p>
        </w:tc>
      </w:tr>
      <w:tr w:rsidR="007D37DC" w:rsidRPr="006B505D" w:rsidTr="00CA35E5">
        <w:tc>
          <w:tcPr>
            <w:tcW w:w="2694" w:type="dxa"/>
            <w:gridSpan w:val="2"/>
            <w:tcBorders>
              <w:left w:val="single" w:sz="4" w:space="0" w:color="auto"/>
              <w:bottom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Other comments:</w:t>
            </w:r>
          </w:p>
        </w:tc>
        <w:tc>
          <w:tcPr>
            <w:tcW w:w="6946" w:type="dxa"/>
            <w:gridSpan w:val="9"/>
            <w:tcBorders>
              <w:bottom w:val="single" w:sz="4" w:space="0" w:color="auto"/>
              <w:right w:val="single" w:sz="4" w:space="0" w:color="auto"/>
            </w:tcBorders>
            <w:shd w:val="pct30" w:color="FFFF00" w:fill="auto"/>
          </w:tcPr>
          <w:p w:rsidR="007D37DC" w:rsidRPr="006B505D" w:rsidRDefault="007D37DC" w:rsidP="00CA35E5">
            <w:pPr>
              <w:pStyle w:val="CRCoverPage"/>
              <w:spacing w:after="0"/>
              <w:ind w:left="100"/>
              <w:rPr>
                <w:noProof/>
                <w:lang w:eastAsia="zh-CN"/>
              </w:rPr>
            </w:pPr>
          </w:p>
        </w:tc>
      </w:tr>
      <w:tr w:rsidR="007D37DC" w:rsidRPr="006B505D" w:rsidTr="00CA35E5">
        <w:tc>
          <w:tcPr>
            <w:tcW w:w="2694" w:type="dxa"/>
            <w:gridSpan w:val="2"/>
            <w:tcBorders>
              <w:top w:val="single" w:sz="4" w:space="0" w:color="auto"/>
              <w:bottom w:val="single" w:sz="4" w:space="0" w:color="auto"/>
            </w:tcBorders>
          </w:tcPr>
          <w:p w:rsidR="007D37DC" w:rsidRPr="006B505D" w:rsidRDefault="007D37DC"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37DC" w:rsidRPr="006B505D" w:rsidRDefault="007D37DC" w:rsidP="00CA35E5">
            <w:pPr>
              <w:pStyle w:val="CRCoverPage"/>
              <w:spacing w:after="0"/>
              <w:ind w:left="100"/>
              <w:rPr>
                <w:noProof/>
                <w:sz w:val="8"/>
                <w:szCs w:val="8"/>
              </w:rPr>
            </w:pPr>
          </w:p>
        </w:tc>
      </w:tr>
      <w:tr w:rsidR="007D37DC" w:rsidRPr="006B505D" w:rsidTr="00CA35E5">
        <w:tc>
          <w:tcPr>
            <w:tcW w:w="2694" w:type="dxa"/>
            <w:gridSpan w:val="2"/>
            <w:tcBorders>
              <w:top w:val="single" w:sz="4" w:space="0" w:color="auto"/>
              <w:left w:val="single" w:sz="4" w:space="0" w:color="auto"/>
              <w:bottom w:val="single" w:sz="4" w:space="0" w:color="auto"/>
            </w:tcBorders>
          </w:tcPr>
          <w:p w:rsidR="007D37DC" w:rsidRPr="006B505D" w:rsidRDefault="007D37DC" w:rsidP="00CA35E5">
            <w:pPr>
              <w:pStyle w:val="CRCoverPage"/>
              <w:tabs>
                <w:tab w:val="right" w:pos="2184"/>
              </w:tabs>
              <w:spacing w:after="0"/>
              <w:rPr>
                <w:b/>
                <w:i/>
                <w:noProof/>
              </w:rPr>
            </w:pPr>
            <w:r w:rsidRPr="006B50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37DC" w:rsidRPr="006B505D" w:rsidRDefault="00E712FB" w:rsidP="006B505D">
            <w:pPr>
              <w:pStyle w:val="CRCoverPage"/>
              <w:spacing w:after="0"/>
              <w:ind w:left="100"/>
              <w:rPr>
                <w:noProof/>
              </w:rPr>
            </w:pPr>
            <w:r w:rsidRPr="006B505D">
              <w:rPr>
                <w:noProof/>
              </w:rPr>
              <w:t>R</w:t>
            </w:r>
            <w:r w:rsidR="006B505D" w:rsidRPr="006B505D">
              <w:rPr>
                <w:noProof/>
              </w:rPr>
              <w:t>evised from R5-212423r1.</w:t>
            </w:r>
          </w:p>
        </w:tc>
      </w:tr>
    </w:tbl>
    <w:p w:rsidR="007D37DC" w:rsidRPr="006B505D" w:rsidRDefault="007D37DC" w:rsidP="007D37DC">
      <w:pPr>
        <w:pStyle w:val="CRCoverPage"/>
        <w:spacing w:after="0"/>
        <w:rPr>
          <w:noProof/>
          <w:sz w:val="8"/>
          <w:szCs w:val="8"/>
        </w:rPr>
      </w:pPr>
    </w:p>
    <w:p w:rsidR="007D37DC" w:rsidRPr="006B505D" w:rsidRDefault="007D37DC" w:rsidP="007D37DC">
      <w:pPr>
        <w:rPr>
          <w:noProof/>
        </w:rPr>
        <w:sectPr w:rsidR="007D37DC" w:rsidRPr="006B505D">
          <w:headerReference w:type="even" r:id="rId12"/>
          <w:footnotePr>
            <w:numRestart w:val="eachSect"/>
          </w:footnotePr>
          <w:pgSz w:w="11907" w:h="16840" w:code="9"/>
          <w:pgMar w:top="1418" w:right="1134" w:bottom="1134" w:left="1134" w:header="680" w:footer="567" w:gutter="0"/>
          <w:cols w:space="720"/>
        </w:sectPr>
      </w:pPr>
    </w:p>
    <w:p w:rsidR="003D4A19" w:rsidRPr="006B505D" w:rsidRDefault="003D4A19" w:rsidP="003D4A19">
      <w:pPr>
        <w:pStyle w:val="H6"/>
        <w:rPr>
          <w:b/>
          <w:noProof/>
          <w:color w:val="00B0F0"/>
        </w:rPr>
      </w:pPr>
      <w:r w:rsidRPr="006B505D">
        <w:rPr>
          <w:b/>
          <w:noProof/>
          <w:color w:val="00B0F0"/>
        </w:rPr>
        <w:lastRenderedPageBreak/>
        <w:t>&lt;Start of modified section</w:t>
      </w:r>
      <w:r w:rsidR="001D5328" w:rsidRPr="006B505D">
        <w:rPr>
          <w:b/>
          <w:noProof/>
          <w:color w:val="00B0F0"/>
        </w:rPr>
        <w:t xml:space="preserve"> </w:t>
      </w:r>
      <w:r w:rsidRPr="006B505D">
        <w:rPr>
          <w:b/>
          <w:noProof/>
          <w:color w:val="00B0F0"/>
        </w:rPr>
        <w:t>&gt;</w:t>
      </w:r>
    </w:p>
    <w:p w:rsidR="00E84B3B" w:rsidRPr="006B505D" w:rsidRDefault="00E84B3B" w:rsidP="00E84B3B">
      <w:pPr>
        <w:pStyle w:val="5"/>
      </w:pPr>
      <w:bookmarkStart w:id="0" w:name="_Toc21103429"/>
      <w:r w:rsidRPr="006B505D">
        <w:t>9.1.5.2.4</w:t>
      </w:r>
      <w:r w:rsidRPr="006B505D">
        <w:tab/>
        <w:t xml:space="preserve">Mobility registration update / </w:t>
      </w:r>
      <w:proofErr w:type="gramStart"/>
      <w:r w:rsidRPr="006B505D">
        <w:t>The</w:t>
      </w:r>
      <w:proofErr w:type="gramEnd"/>
      <w:r w:rsidRPr="006B505D">
        <w:t xml:space="preserve"> lower layer requests NAS signalling connection recovery</w:t>
      </w:r>
      <w:bookmarkEnd w:id="0"/>
    </w:p>
    <w:p w:rsidR="00E84B3B" w:rsidRPr="006B505D" w:rsidRDefault="00E84B3B" w:rsidP="00E84B3B">
      <w:pPr>
        <w:pStyle w:val="H6"/>
      </w:pPr>
      <w:r w:rsidRPr="006B505D">
        <w:t>9.1.5.2.4.1</w:t>
      </w:r>
      <w:r w:rsidRPr="006B505D">
        <w:tab/>
        <w:t>Test Purpose (TP)</w:t>
      </w:r>
    </w:p>
    <w:p w:rsidR="00E84B3B" w:rsidRPr="006B505D" w:rsidRDefault="00E84B3B" w:rsidP="00E84B3B">
      <w:pPr>
        <w:pStyle w:val="H6"/>
      </w:pPr>
      <w:r w:rsidRPr="006B505D">
        <w:t>(1)</w:t>
      </w:r>
    </w:p>
    <w:p w:rsidR="00E84B3B" w:rsidRPr="006B505D" w:rsidRDefault="00E84B3B" w:rsidP="00E84B3B">
      <w:pPr>
        <w:pStyle w:val="PL"/>
        <w:rPr>
          <w:noProof w:val="0"/>
        </w:rPr>
      </w:pPr>
      <w:proofErr w:type="gramStart"/>
      <w:r w:rsidRPr="006B505D">
        <w:rPr>
          <w:b/>
          <w:bCs/>
          <w:noProof w:val="0"/>
        </w:rPr>
        <w:t>with</w:t>
      </w:r>
      <w:proofErr w:type="gramEnd"/>
      <w:r w:rsidRPr="006B505D">
        <w:rPr>
          <w:noProof w:val="0"/>
        </w:rPr>
        <w:t xml:space="preserve"> { UE in state 5GMM-REGISTERED, and 5GMM-CONNECTED mode over 3GPP access and does not have signalling or user uplink data pending }</w:t>
      </w:r>
    </w:p>
    <w:p w:rsidR="00E84B3B" w:rsidRPr="006B505D" w:rsidRDefault="00E84B3B" w:rsidP="00E84B3B">
      <w:pPr>
        <w:pStyle w:val="PL"/>
        <w:rPr>
          <w:noProof w:val="0"/>
        </w:rPr>
      </w:pPr>
      <w:proofErr w:type="gramStart"/>
      <w:r w:rsidRPr="006B505D">
        <w:rPr>
          <w:b/>
          <w:bCs/>
          <w:noProof w:val="0"/>
        </w:rPr>
        <w:t>ensure</w:t>
      </w:r>
      <w:proofErr w:type="gramEnd"/>
      <w:r w:rsidRPr="006B505D">
        <w:rPr>
          <w:b/>
          <w:bCs/>
          <w:noProof w:val="0"/>
        </w:rPr>
        <w:t xml:space="preserve"> that</w:t>
      </w:r>
      <w:r w:rsidRPr="006B505D">
        <w:rPr>
          <w:noProof w:val="0"/>
        </w:rPr>
        <w:t xml:space="preserve"> {</w:t>
      </w:r>
    </w:p>
    <w:p w:rsidR="00E84B3B" w:rsidRPr="006B505D" w:rsidRDefault="00E84B3B" w:rsidP="00E84B3B">
      <w:pPr>
        <w:pStyle w:val="PL"/>
        <w:rPr>
          <w:noProof w:val="0"/>
        </w:rPr>
      </w:pPr>
      <w:r w:rsidRPr="006B505D">
        <w:rPr>
          <w:noProof w:val="0"/>
        </w:rPr>
        <w:t xml:space="preserve">  </w:t>
      </w:r>
      <w:proofErr w:type="gramStart"/>
      <w:r w:rsidRPr="006B505D">
        <w:rPr>
          <w:b/>
          <w:bCs/>
          <w:noProof w:val="0"/>
        </w:rPr>
        <w:t>when</w:t>
      </w:r>
      <w:proofErr w:type="gramEnd"/>
      <w:r w:rsidRPr="006B505D">
        <w:rPr>
          <w:noProof w:val="0"/>
        </w:rPr>
        <w:t xml:space="preserve"> { UE receives an indication of "RRC Connection failure" from the lower layers }</w:t>
      </w:r>
    </w:p>
    <w:p w:rsidR="00E84B3B" w:rsidRPr="006B505D" w:rsidRDefault="00E84B3B" w:rsidP="00E84B3B">
      <w:pPr>
        <w:pStyle w:val="PL"/>
        <w:rPr>
          <w:noProof w:val="0"/>
        </w:rPr>
      </w:pPr>
      <w:r w:rsidRPr="006B505D">
        <w:rPr>
          <w:noProof w:val="0"/>
        </w:rPr>
        <w:t xml:space="preserve">   </w:t>
      </w:r>
      <w:proofErr w:type="gramStart"/>
      <w:r w:rsidRPr="006B505D">
        <w:rPr>
          <w:b/>
          <w:bCs/>
          <w:noProof w:val="0"/>
        </w:rPr>
        <w:t>then</w:t>
      </w:r>
      <w:proofErr w:type="gramEnd"/>
      <w:r w:rsidRPr="006B505D">
        <w:rPr>
          <w:noProof w:val="0"/>
        </w:rPr>
        <w:t xml:space="preserve"> { UE initiates </w:t>
      </w:r>
      <w:r w:rsidRPr="006B505D">
        <w:rPr>
          <w:b/>
          <w:noProof w:val="0"/>
        </w:rPr>
        <w:t>and</w:t>
      </w:r>
      <w:r w:rsidRPr="006B505D">
        <w:rPr>
          <w:noProof w:val="0"/>
        </w:rPr>
        <w:t xml:space="preserve"> successfully completes the registration procedure for mobility registration update }</w:t>
      </w:r>
    </w:p>
    <w:p w:rsidR="00E84B3B" w:rsidRPr="006B505D" w:rsidRDefault="00E84B3B" w:rsidP="00E84B3B">
      <w:pPr>
        <w:pStyle w:val="PL"/>
        <w:rPr>
          <w:noProof w:val="0"/>
        </w:rPr>
      </w:pPr>
      <w:r w:rsidRPr="006B505D">
        <w:rPr>
          <w:noProof w:val="0"/>
        </w:rPr>
        <w:t xml:space="preserve">             }</w:t>
      </w:r>
    </w:p>
    <w:p w:rsidR="00E84B3B" w:rsidRPr="006B505D" w:rsidRDefault="00E84B3B" w:rsidP="00E84B3B">
      <w:pPr>
        <w:pStyle w:val="PL"/>
        <w:rPr>
          <w:noProof w:val="0"/>
        </w:rPr>
      </w:pPr>
    </w:p>
    <w:p w:rsidR="00E84B3B" w:rsidRPr="006B505D" w:rsidRDefault="00E84B3B" w:rsidP="00E84B3B">
      <w:pPr>
        <w:pStyle w:val="H6"/>
      </w:pPr>
      <w:r w:rsidRPr="006B505D">
        <w:t>9.1.5.2.4.2</w:t>
      </w:r>
      <w:r w:rsidRPr="006B505D">
        <w:tab/>
        <w:t>Conformance requirements</w:t>
      </w:r>
    </w:p>
    <w:p w:rsidR="00E84B3B" w:rsidRPr="006B505D" w:rsidRDefault="00E84B3B" w:rsidP="00E84B3B">
      <w:r w:rsidRPr="006B505D">
        <w:t>References: The conformance requirements covered in the present TC are specified in: TS 24.501, clauses 5.5.1.3.2, 5.5.1.3.4. Unless otherwise stated these are Rel-15 requirements.</w:t>
      </w:r>
    </w:p>
    <w:p w:rsidR="00E84B3B" w:rsidRPr="006B505D" w:rsidRDefault="00E84B3B" w:rsidP="00E84B3B">
      <w:r w:rsidRPr="006B505D">
        <w:t>[TS 24.501, clause 5.5.1.3.2]</w:t>
      </w:r>
    </w:p>
    <w:p w:rsidR="00E84B3B" w:rsidRPr="006B505D" w:rsidRDefault="00E84B3B" w:rsidP="00E84B3B">
      <w:r w:rsidRPr="006B505D">
        <w:t>The UE in state 5GMM-REGISTERED shall initiate the registration procedure for mobility and periodic registration update by sending a REGISTRATION REQUEST message to the AMF,</w:t>
      </w:r>
    </w:p>
    <w:p w:rsidR="00E84B3B" w:rsidRPr="006B505D" w:rsidRDefault="00E84B3B" w:rsidP="00E84B3B">
      <w:pPr>
        <w:ind w:left="568" w:hanging="284"/>
      </w:pPr>
      <w:r w:rsidRPr="006B505D">
        <w:t>...</w:t>
      </w:r>
    </w:p>
    <w:p w:rsidR="00E84B3B" w:rsidRPr="006B505D" w:rsidRDefault="00E84B3B" w:rsidP="00E84B3B">
      <w:pPr>
        <w:ind w:left="568" w:hanging="284"/>
      </w:pPr>
      <w:r w:rsidRPr="006B505D">
        <w:t>f)</w:t>
      </w:r>
      <w:r w:rsidRPr="006B505D">
        <w:tab/>
        <w:t xml:space="preserve">when the UE receives an indication of "RRC Connection failure" from the lower layers and does not have signalling or user uplink data pending (i.e. when the lower layer requests NAS </w:t>
      </w:r>
      <w:r w:rsidRPr="006B505D">
        <w:rPr>
          <w:lang w:eastAsia="ja-JP"/>
        </w:rPr>
        <w:t xml:space="preserve">signalling connection </w:t>
      </w:r>
      <w:r w:rsidRPr="006B505D">
        <w:t>recovery);</w:t>
      </w:r>
    </w:p>
    <w:p w:rsidR="00E84B3B" w:rsidRPr="006B505D" w:rsidRDefault="00E84B3B" w:rsidP="00E84B3B">
      <w:pPr>
        <w:ind w:left="568" w:hanging="284"/>
      </w:pPr>
      <w:r w:rsidRPr="006B505D">
        <w:t>...</w:t>
      </w:r>
    </w:p>
    <w:p w:rsidR="00E84B3B" w:rsidRPr="006B505D" w:rsidRDefault="00E84B3B" w:rsidP="00E84B3B">
      <w:r w:rsidRPr="006B505D">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E84B3B" w:rsidRPr="006B505D" w:rsidRDefault="00E84B3B" w:rsidP="00E84B3B">
      <w:r w:rsidRPr="006B505D">
        <w:t>...</w:t>
      </w:r>
    </w:p>
    <w:p w:rsidR="00E84B3B" w:rsidRPr="006B505D" w:rsidRDefault="00E84B3B" w:rsidP="00E84B3B">
      <w:r w:rsidRPr="006B505D">
        <w:t>After sending the REGISTRATION REQUEST message to the AMF the UE shall start timer T3510. If timer T3502 is currently running, the UE shall stop timer T3502. If timer T3511 is currently running, the UE shall stop timer T3511.</w:t>
      </w:r>
    </w:p>
    <w:p w:rsidR="00E84B3B" w:rsidRPr="006B505D" w:rsidRDefault="00E84B3B" w:rsidP="00E84B3B">
      <w:pPr>
        <w:rPr>
          <w:rFonts w:eastAsia="Malgun Gothic"/>
        </w:rPr>
      </w:pPr>
      <w:r w:rsidRPr="006B505D">
        <w:rPr>
          <w:rFonts w:eastAsia="Malgun Gothic"/>
        </w:rPr>
        <w:t xml:space="preserve">If the </w:t>
      </w:r>
      <w:r w:rsidRPr="006B505D">
        <w:t>last visited registered TAI is available, the</w:t>
      </w:r>
      <w:r w:rsidRPr="006B505D">
        <w:rPr>
          <w:rFonts w:eastAsia="Malgun Gothic"/>
        </w:rPr>
        <w:t xml:space="preserve"> UE shall include </w:t>
      </w:r>
      <w:r w:rsidRPr="006B505D">
        <w:t>the last visited registered TAI</w:t>
      </w:r>
      <w:r w:rsidRPr="006B505D">
        <w:rPr>
          <w:rFonts w:eastAsia="Malgun Gothic"/>
        </w:rPr>
        <w:t xml:space="preserve"> in the REGISTRATION REQUEST message.</w:t>
      </w:r>
    </w:p>
    <w:p w:rsidR="00E84B3B" w:rsidRPr="006B505D" w:rsidRDefault="00E84B3B" w:rsidP="00E84B3B">
      <w:r w:rsidRPr="006B505D">
        <w:t>The UE shall handle the 5GS mobility identity IE in the REGISTRATION REQUEST message as follows:</w:t>
      </w:r>
    </w:p>
    <w:p w:rsidR="00E84B3B" w:rsidRPr="006B505D" w:rsidRDefault="00E84B3B" w:rsidP="00E84B3B">
      <w:pPr>
        <w:ind w:left="568" w:hanging="284"/>
      </w:pPr>
      <w:r w:rsidRPr="006B505D">
        <w:t>...</w:t>
      </w:r>
    </w:p>
    <w:p w:rsidR="00E84B3B" w:rsidRPr="006B505D" w:rsidRDefault="00E84B3B" w:rsidP="00E84B3B">
      <w:pPr>
        <w:ind w:left="568" w:hanging="284"/>
      </w:pPr>
      <w:r w:rsidRPr="006B505D">
        <w:t>b)</w:t>
      </w:r>
      <w:r w:rsidRPr="006B505D">
        <w:tab/>
      </w:r>
      <w:proofErr w:type="gramStart"/>
      <w:r w:rsidRPr="006B505D">
        <w:t>for</w:t>
      </w:r>
      <w:proofErr w:type="gramEnd"/>
      <w:r w:rsidRPr="006B505D">
        <w:t xml:space="preserve"> all other cases, if the UE holds a valid 5G-GUTI, the UE shall indicate the 5G-GUTI in the 5GS mobile identity IE.</w:t>
      </w:r>
    </w:p>
    <w:p w:rsidR="00E84B3B" w:rsidRPr="006B505D" w:rsidRDefault="00E84B3B" w:rsidP="00E84B3B">
      <w:r w:rsidRPr="006B505D">
        <w:t>...</w:t>
      </w:r>
    </w:p>
    <w:p w:rsidR="00E84B3B" w:rsidRPr="006B505D" w:rsidRDefault="00E84B3B" w:rsidP="00E84B3B">
      <w:r w:rsidRPr="006B505D">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rsidR="00E84B3B" w:rsidRPr="006B505D" w:rsidRDefault="00E84B3B" w:rsidP="00E84B3B">
      <w:r w:rsidRPr="006B505D">
        <w:t>...</w:t>
      </w:r>
    </w:p>
    <w:p w:rsidR="00E84B3B" w:rsidRPr="006B505D" w:rsidRDefault="00E84B3B" w:rsidP="00E84B3B">
      <w:pPr>
        <w:pStyle w:val="TH"/>
      </w:pPr>
      <w:r w:rsidRPr="006B505D">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83721954" r:id="rId14"/>
        </w:object>
      </w:r>
    </w:p>
    <w:p w:rsidR="00E84B3B" w:rsidRPr="006B505D" w:rsidRDefault="00E84B3B" w:rsidP="00E84B3B">
      <w:pPr>
        <w:pStyle w:val="TF"/>
      </w:pPr>
      <w:r w:rsidRPr="006B505D">
        <w:t>Figure 5.5.1.3.2.1: Registration procedure for mobility and periodic registration update</w:t>
      </w:r>
    </w:p>
    <w:p w:rsidR="00E84B3B" w:rsidRPr="006B505D" w:rsidRDefault="00E84B3B" w:rsidP="00E84B3B"/>
    <w:p w:rsidR="00E84B3B" w:rsidRPr="006B505D" w:rsidRDefault="00E84B3B" w:rsidP="00E84B3B">
      <w:r w:rsidRPr="006B505D">
        <w:t>[TS 24.501, clause 5.5.1.3.4]</w:t>
      </w:r>
    </w:p>
    <w:p w:rsidR="00E84B3B" w:rsidRPr="006B505D" w:rsidRDefault="00E84B3B" w:rsidP="00E84B3B">
      <w:r w:rsidRPr="006B505D">
        <w:t>Upon receipt of the REGISTRATION ACCEPT message, the UE shall reset the registration attempt counter, enter state 5GMM-REGISTERED and set the 5GS update status to 5U1 UPDATED.</w:t>
      </w:r>
    </w:p>
    <w:p w:rsidR="00E84B3B" w:rsidRPr="006B505D" w:rsidRDefault="00E84B3B" w:rsidP="00E84B3B">
      <w:r w:rsidRPr="006B505D">
        <w:t>...</w:t>
      </w:r>
    </w:p>
    <w:p w:rsidR="00E84B3B" w:rsidRPr="006B505D" w:rsidRDefault="00E84B3B" w:rsidP="00E84B3B">
      <w:r w:rsidRPr="006B505D">
        <w:t>If the REGISTRATION ACCEPT message contains a 5G-GUTI, the UE shall return a REGISTRATION COMPLETE message to the AMF to acknowledge the received 5G-GUTI, stop timer T3519 if running, and delete any stored SUCI.</w:t>
      </w:r>
    </w:p>
    <w:p w:rsidR="00E84B3B" w:rsidRPr="006B505D" w:rsidRDefault="00E84B3B" w:rsidP="00E84B3B">
      <w:pPr>
        <w:pStyle w:val="H6"/>
      </w:pPr>
      <w:r w:rsidRPr="006B505D">
        <w:t>9.1.5.2.4.3</w:t>
      </w:r>
      <w:r w:rsidRPr="006B505D">
        <w:tab/>
        <w:t>Test description</w:t>
      </w:r>
    </w:p>
    <w:p w:rsidR="00E84B3B" w:rsidRPr="006B505D" w:rsidRDefault="00E84B3B" w:rsidP="00E84B3B">
      <w:pPr>
        <w:pStyle w:val="H6"/>
      </w:pPr>
      <w:r w:rsidRPr="006B505D">
        <w:t>9.1.5.2.4.3.1</w:t>
      </w:r>
      <w:r w:rsidRPr="006B505D">
        <w:tab/>
        <w:t>Pre-test conditions</w:t>
      </w:r>
    </w:p>
    <w:p w:rsidR="00E84B3B" w:rsidRPr="006B505D" w:rsidRDefault="00E84B3B" w:rsidP="00E84B3B">
      <w:pPr>
        <w:pStyle w:val="H6"/>
      </w:pPr>
      <w:r w:rsidRPr="006B505D">
        <w:t>System Simulator:</w:t>
      </w:r>
    </w:p>
    <w:p w:rsidR="00E84B3B" w:rsidRPr="006B505D" w:rsidRDefault="00E84B3B" w:rsidP="00E84B3B">
      <w:pPr>
        <w:pStyle w:val="B1"/>
      </w:pPr>
      <w:r w:rsidRPr="006B505D">
        <w:t>-</w:t>
      </w:r>
      <w:r w:rsidRPr="006B505D">
        <w:tab/>
        <w:t>NGC Cell A, default system information in accordance with TS 38.508-1 [4] sub-clause 4.4.3.1.2.</w:t>
      </w:r>
    </w:p>
    <w:p w:rsidR="00E84B3B" w:rsidRPr="006B505D" w:rsidRDefault="00E84B3B" w:rsidP="00E84B3B">
      <w:pPr>
        <w:pStyle w:val="H6"/>
      </w:pPr>
      <w:r w:rsidRPr="006B505D">
        <w:t>UE:</w:t>
      </w:r>
    </w:p>
    <w:p w:rsidR="00E84B3B" w:rsidRPr="006B505D" w:rsidRDefault="00E84B3B" w:rsidP="00E84B3B">
      <w:pPr>
        <w:pStyle w:val="B1"/>
      </w:pPr>
      <w:r w:rsidRPr="006B505D">
        <w:t>-</w:t>
      </w:r>
      <w:r w:rsidRPr="006B505D">
        <w:tab/>
        <w:t>None.</w:t>
      </w:r>
    </w:p>
    <w:p w:rsidR="00E84B3B" w:rsidRPr="006B505D" w:rsidRDefault="00E84B3B" w:rsidP="00E84B3B">
      <w:pPr>
        <w:pStyle w:val="H6"/>
      </w:pPr>
      <w:r w:rsidRPr="006B505D">
        <w:t>Preamble:</w:t>
      </w:r>
    </w:p>
    <w:p w:rsidR="00E84B3B" w:rsidRPr="006B505D" w:rsidRDefault="00E84B3B" w:rsidP="00E84B3B">
      <w:pPr>
        <w:pStyle w:val="B1"/>
      </w:pPr>
      <w:r w:rsidRPr="006B505D">
        <w:t>-</w:t>
      </w:r>
      <w:r w:rsidRPr="006B505D">
        <w:tab/>
        <w:t>Cell configuration in accordance with TS 38.508-1 [4] Table 6.3.2.2-1:</w:t>
      </w:r>
    </w:p>
    <w:p w:rsidR="00E84B3B" w:rsidRPr="006B505D" w:rsidRDefault="00E84B3B" w:rsidP="00E84B3B">
      <w:pPr>
        <w:pStyle w:val="B2"/>
      </w:pPr>
      <w:r w:rsidRPr="006B505D">
        <w:t>-</w:t>
      </w:r>
      <w:r w:rsidRPr="006B505D">
        <w:tab/>
        <w:t xml:space="preserve">NGC Cell </w:t>
      </w:r>
      <w:proofErr w:type="gramStart"/>
      <w:r w:rsidRPr="006B505D">
        <w:t>A</w:t>
      </w:r>
      <w:proofErr w:type="gramEnd"/>
      <w:r w:rsidRPr="006B505D">
        <w:t xml:space="preserve"> "Serving cell"</w:t>
      </w:r>
    </w:p>
    <w:p w:rsidR="00E84B3B" w:rsidRPr="006B505D" w:rsidRDefault="00E84B3B" w:rsidP="00E84B3B">
      <w:pPr>
        <w:pStyle w:val="B1"/>
      </w:pPr>
      <w:r w:rsidRPr="006B505D">
        <w:t>-</w:t>
      </w:r>
      <w:r w:rsidRPr="006B505D">
        <w:tab/>
        <w:t xml:space="preserve">The UE is in test state 3N-A as defined in TS 38.508-1 [4], </w:t>
      </w:r>
      <w:proofErr w:type="spellStart"/>
      <w:r w:rsidRPr="006B505D">
        <w:t>subclause</w:t>
      </w:r>
      <w:proofErr w:type="spellEnd"/>
      <w:r w:rsidRPr="006B505D">
        <w:t xml:space="preserve"> 4.4A.2 on NGC Cell A.</w:t>
      </w:r>
    </w:p>
    <w:p w:rsidR="00E84B3B" w:rsidRPr="006B505D" w:rsidRDefault="00E84B3B" w:rsidP="00E84B3B">
      <w:pPr>
        <w:pStyle w:val="H6"/>
      </w:pPr>
      <w:r w:rsidRPr="006B505D">
        <w:lastRenderedPageBreak/>
        <w:t>9.1.5.2.4.3.2</w:t>
      </w:r>
      <w:r w:rsidRPr="006B505D">
        <w:tab/>
        <w:t>Test procedure sequence</w:t>
      </w:r>
    </w:p>
    <w:p w:rsidR="00E84B3B" w:rsidRPr="006B505D" w:rsidRDefault="00E84B3B" w:rsidP="00E84B3B">
      <w:pPr>
        <w:pStyle w:val="TH"/>
      </w:pPr>
      <w:r w:rsidRPr="006B505D">
        <w:t>Table 9.1.5.2.4.3.2-1: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84B3B" w:rsidRPr="006B505D" w:rsidTr="00CA35E5">
        <w:tc>
          <w:tcPr>
            <w:tcW w:w="648" w:type="dxa"/>
            <w:tcBorders>
              <w:bottom w:val="nil"/>
            </w:tcBorders>
          </w:tcPr>
          <w:p w:rsidR="00E84B3B" w:rsidRPr="006B505D" w:rsidRDefault="00E84B3B" w:rsidP="00CA35E5">
            <w:pPr>
              <w:pStyle w:val="TAH"/>
            </w:pPr>
            <w:r w:rsidRPr="006B505D">
              <w:t>St</w:t>
            </w:r>
          </w:p>
        </w:tc>
        <w:tc>
          <w:tcPr>
            <w:tcW w:w="3969" w:type="dxa"/>
            <w:tcBorders>
              <w:bottom w:val="nil"/>
            </w:tcBorders>
          </w:tcPr>
          <w:p w:rsidR="00E84B3B" w:rsidRPr="006B505D" w:rsidRDefault="00E84B3B" w:rsidP="00CA35E5">
            <w:pPr>
              <w:pStyle w:val="TAH"/>
            </w:pPr>
            <w:r w:rsidRPr="006B505D">
              <w:t>Procedure</w:t>
            </w:r>
          </w:p>
        </w:tc>
        <w:tc>
          <w:tcPr>
            <w:tcW w:w="3686" w:type="dxa"/>
            <w:gridSpan w:val="2"/>
          </w:tcPr>
          <w:p w:rsidR="00E84B3B" w:rsidRPr="006B505D" w:rsidRDefault="00E84B3B" w:rsidP="00CA35E5">
            <w:pPr>
              <w:pStyle w:val="TAH"/>
            </w:pPr>
            <w:r w:rsidRPr="006B505D">
              <w:t>Message Sequence</w:t>
            </w:r>
          </w:p>
        </w:tc>
        <w:tc>
          <w:tcPr>
            <w:tcW w:w="567" w:type="dxa"/>
            <w:tcBorders>
              <w:bottom w:val="nil"/>
            </w:tcBorders>
          </w:tcPr>
          <w:p w:rsidR="00E84B3B" w:rsidRPr="006B505D" w:rsidRDefault="00E84B3B" w:rsidP="00CA35E5">
            <w:pPr>
              <w:pStyle w:val="TAH"/>
            </w:pPr>
            <w:r w:rsidRPr="006B505D">
              <w:t>TP</w:t>
            </w:r>
          </w:p>
        </w:tc>
        <w:tc>
          <w:tcPr>
            <w:tcW w:w="892" w:type="dxa"/>
            <w:tcBorders>
              <w:bottom w:val="nil"/>
            </w:tcBorders>
          </w:tcPr>
          <w:p w:rsidR="00E84B3B" w:rsidRPr="006B505D" w:rsidRDefault="00E84B3B" w:rsidP="00CA35E5">
            <w:pPr>
              <w:pStyle w:val="TAH"/>
            </w:pPr>
            <w:r w:rsidRPr="006B505D">
              <w:t>Verdict</w:t>
            </w:r>
          </w:p>
        </w:tc>
      </w:tr>
      <w:tr w:rsidR="00E84B3B" w:rsidRPr="006B505D" w:rsidTr="00CA35E5">
        <w:tc>
          <w:tcPr>
            <w:tcW w:w="648" w:type="dxa"/>
            <w:tcBorders>
              <w:top w:val="nil"/>
            </w:tcBorders>
          </w:tcPr>
          <w:p w:rsidR="00E84B3B" w:rsidRPr="006B505D" w:rsidRDefault="00E84B3B" w:rsidP="00CA35E5">
            <w:pPr>
              <w:pStyle w:val="TAH"/>
            </w:pPr>
          </w:p>
        </w:tc>
        <w:tc>
          <w:tcPr>
            <w:tcW w:w="3969" w:type="dxa"/>
            <w:tcBorders>
              <w:top w:val="nil"/>
            </w:tcBorders>
          </w:tcPr>
          <w:p w:rsidR="00E84B3B" w:rsidRPr="006B505D" w:rsidRDefault="00E84B3B" w:rsidP="00CA35E5">
            <w:pPr>
              <w:pStyle w:val="TAH"/>
            </w:pPr>
          </w:p>
        </w:tc>
        <w:tc>
          <w:tcPr>
            <w:tcW w:w="709" w:type="dxa"/>
          </w:tcPr>
          <w:p w:rsidR="00E84B3B" w:rsidRPr="006B505D" w:rsidRDefault="00E84B3B" w:rsidP="00CA35E5">
            <w:pPr>
              <w:pStyle w:val="TAH"/>
            </w:pPr>
            <w:r w:rsidRPr="006B505D">
              <w:t>U - S</w:t>
            </w:r>
          </w:p>
        </w:tc>
        <w:tc>
          <w:tcPr>
            <w:tcW w:w="2977" w:type="dxa"/>
          </w:tcPr>
          <w:p w:rsidR="00E84B3B" w:rsidRPr="006B505D" w:rsidRDefault="00E84B3B" w:rsidP="00CA35E5">
            <w:pPr>
              <w:pStyle w:val="TAH"/>
            </w:pPr>
            <w:r w:rsidRPr="006B505D">
              <w:t>Message</w:t>
            </w:r>
          </w:p>
        </w:tc>
        <w:tc>
          <w:tcPr>
            <w:tcW w:w="567" w:type="dxa"/>
            <w:tcBorders>
              <w:top w:val="nil"/>
            </w:tcBorders>
          </w:tcPr>
          <w:p w:rsidR="00E84B3B" w:rsidRPr="006B505D" w:rsidRDefault="00E84B3B" w:rsidP="00CA35E5">
            <w:pPr>
              <w:pStyle w:val="TAH"/>
            </w:pPr>
          </w:p>
        </w:tc>
        <w:tc>
          <w:tcPr>
            <w:tcW w:w="892" w:type="dxa"/>
            <w:tcBorders>
              <w:top w:val="nil"/>
            </w:tcBorders>
          </w:tcPr>
          <w:p w:rsidR="00E84B3B" w:rsidRPr="006B505D" w:rsidRDefault="00E84B3B" w:rsidP="00CA35E5">
            <w:pPr>
              <w:pStyle w:val="TAH"/>
            </w:pPr>
          </w:p>
        </w:tc>
      </w:tr>
      <w:tr w:rsidR="00E84B3B" w:rsidRPr="006B505D" w:rsidTr="00CA35E5">
        <w:tc>
          <w:tcPr>
            <w:tcW w:w="648" w:type="dxa"/>
          </w:tcPr>
          <w:p w:rsidR="00E84B3B" w:rsidRPr="006B505D" w:rsidRDefault="00E84B3B" w:rsidP="00CA35E5">
            <w:pPr>
              <w:pStyle w:val="TAC"/>
            </w:pPr>
            <w:r w:rsidRPr="006B505D">
              <w:t>1</w:t>
            </w:r>
          </w:p>
        </w:tc>
        <w:tc>
          <w:tcPr>
            <w:tcW w:w="3969" w:type="dxa"/>
          </w:tcPr>
          <w:p w:rsidR="00E84B3B" w:rsidRPr="006B505D" w:rsidRDefault="00E84B3B" w:rsidP="00CA35E5">
            <w:pPr>
              <w:pStyle w:val="TAL"/>
            </w:pPr>
            <w:r w:rsidRPr="006B505D">
              <w:t>The SS configures:</w:t>
            </w:r>
          </w:p>
          <w:p w:rsidR="00E84B3B" w:rsidRPr="006B505D" w:rsidRDefault="00E84B3B" w:rsidP="00CA35E5">
            <w:pPr>
              <w:pStyle w:val="TAL"/>
            </w:pPr>
            <w:r w:rsidRPr="006B505D">
              <w:t>- NGC Cell A as "Non-suitable "off" cell" in order to simulate radio link failure.</w:t>
            </w:r>
          </w:p>
          <w:p w:rsidR="00E84B3B" w:rsidRPr="006B505D" w:rsidRDefault="00E84B3B" w:rsidP="00CA35E5">
            <w:pPr>
              <w:pStyle w:val="TAL"/>
            </w:pPr>
            <w:r w:rsidRPr="006B505D">
              <w:t>(NOTE 1)</w:t>
            </w:r>
          </w:p>
        </w:tc>
        <w:tc>
          <w:tcPr>
            <w:tcW w:w="709" w:type="dxa"/>
          </w:tcPr>
          <w:p w:rsidR="00E84B3B" w:rsidRPr="006B505D" w:rsidRDefault="00E84B3B" w:rsidP="00CA35E5">
            <w:pPr>
              <w:pStyle w:val="TAC"/>
            </w:pPr>
            <w:r w:rsidRPr="006B505D">
              <w:t>-</w:t>
            </w:r>
          </w:p>
        </w:tc>
        <w:tc>
          <w:tcPr>
            <w:tcW w:w="2977" w:type="dxa"/>
          </w:tcPr>
          <w:p w:rsidR="00E84B3B" w:rsidRPr="006B505D" w:rsidRDefault="00E84B3B" w:rsidP="00CA35E5">
            <w:pPr>
              <w:pStyle w:val="TAC"/>
            </w:pPr>
            <w:r w:rsidRPr="006B505D">
              <w:t>-</w:t>
            </w:r>
          </w:p>
        </w:tc>
        <w:tc>
          <w:tcPr>
            <w:tcW w:w="567" w:type="dxa"/>
          </w:tcPr>
          <w:p w:rsidR="00E84B3B" w:rsidRPr="006B505D" w:rsidRDefault="00E84B3B" w:rsidP="00CA35E5">
            <w:pPr>
              <w:pStyle w:val="TAC"/>
            </w:pPr>
            <w:r w:rsidRPr="006B505D">
              <w:t>-</w:t>
            </w:r>
          </w:p>
        </w:tc>
        <w:tc>
          <w:tcPr>
            <w:tcW w:w="892" w:type="dxa"/>
          </w:tcPr>
          <w:p w:rsidR="00E84B3B" w:rsidRPr="006B505D" w:rsidRDefault="00E84B3B" w:rsidP="00CA35E5">
            <w:pPr>
              <w:pStyle w:val="TAC"/>
            </w:pPr>
            <w:r w:rsidRPr="006B505D">
              <w:t>-</w:t>
            </w:r>
          </w:p>
        </w:tc>
      </w:tr>
      <w:tr w:rsidR="00E84B3B" w:rsidRPr="006B505D" w:rsidTr="00CA35E5">
        <w:tc>
          <w:tcPr>
            <w:tcW w:w="648" w:type="dxa"/>
          </w:tcPr>
          <w:p w:rsidR="00E84B3B" w:rsidRPr="006B505D" w:rsidRDefault="00E84B3B" w:rsidP="00CA35E5">
            <w:pPr>
              <w:pStyle w:val="TAC"/>
            </w:pPr>
            <w:r w:rsidRPr="006B505D">
              <w:t>2</w:t>
            </w:r>
          </w:p>
        </w:tc>
        <w:tc>
          <w:tcPr>
            <w:tcW w:w="3969" w:type="dxa"/>
          </w:tcPr>
          <w:p w:rsidR="00E84B3B" w:rsidRPr="006B505D" w:rsidRDefault="00E84B3B" w:rsidP="00CA35E5">
            <w:pPr>
              <w:pStyle w:val="TAL"/>
            </w:pPr>
            <w:r w:rsidRPr="006B505D">
              <w:t>Wait for T=T310+T311+1</w:t>
            </w:r>
            <w:r w:rsidRPr="006B505D">
              <w:rPr>
                <w:lang w:eastAsia="zh-CN"/>
              </w:rPr>
              <w:t>.2</w:t>
            </w:r>
            <w:r w:rsidRPr="006B505D">
              <w:t xml:space="preserve"> sec.</w:t>
            </w:r>
          </w:p>
          <w:p w:rsidR="00E84B3B" w:rsidRPr="006B505D" w:rsidRDefault="00E84B3B" w:rsidP="00CA35E5">
            <w:pPr>
              <w:pStyle w:val="TAL"/>
              <w:rPr>
                <w:rFonts w:cs="Arial"/>
                <w:szCs w:val="18"/>
              </w:rPr>
            </w:pPr>
            <w:r w:rsidRPr="006B505D">
              <w:t>(NOTE 1)</w:t>
            </w:r>
          </w:p>
        </w:tc>
        <w:tc>
          <w:tcPr>
            <w:tcW w:w="709" w:type="dxa"/>
          </w:tcPr>
          <w:p w:rsidR="00E84B3B" w:rsidRPr="006B505D" w:rsidRDefault="00E84B3B" w:rsidP="00CA35E5">
            <w:pPr>
              <w:pStyle w:val="TAC"/>
            </w:pPr>
            <w:r w:rsidRPr="006B505D">
              <w:t>-</w:t>
            </w:r>
          </w:p>
        </w:tc>
        <w:tc>
          <w:tcPr>
            <w:tcW w:w="2977" w:type="dxa"/>
          </w:tcPr>
          <w:p w:rsidR="00E84B3B" w:rsidRPr="006B505D" w:rsidRDefault="00E84B3B" w:rsidP="00CA35E5">
            <w:pPr>
              <w:pStyle w:val="TAC"/>
            </w:pPr>
            <w:r w:rsidRPr="006B505D">
              <w:t>-</w:t>
            </w:r>
          </w:p>
        </w:tc>
        <w:tc>
          <w:tcPr>
            <w:tcW w:w="567" w:type="dxa"/>
          </w:tcPr>
          <w:p w:rsidR="00E84B3B" w:rsidRPr="006B505D" w:rsidRDefault="00E84B3B" w:rsidP="00CA35E5">
            <w:pPr>
              <w:pStyle w:val="TAC"/>
            </w:pPr>
            <w:r w:rsidRPr="006B505D">
              <w:t>-</w:t>
            </w:r>
          </w:p>
        </w:tc>
        <w:tc>
          <w:tcPr>
            <w:tcW w:w="892" w:type="dxa"/>
          </w:tcPr>
          <w:p w:rsidR="00E84B3B" w:rsidRPr="006B505D" w:rsidRDefault="00E84B3B" w:rsidP="00CA35E5">
            <w:pPr>
              <w:pStyle w:val="TAC"/>
            </w:pPr>
            <w:r w:rsidRPr="006B505D">
              <w:t>-</w:t>
            </w:r>
          </w:p>
        </w:tc>
      </w:tr>
      <w:tr w:rsidR="00E84B3B" w:rsidRPr="006B505D" w:rsidTr="00CA35E5">
        <w:tc>
          <w:tcPr>
            <w:tcW w:w="648" w:type="dxa"/>
          </w:tcPr>
          <w:p w:rsidR="00E84B3B" w:rsidRPr="006B505D" w:rsidRDefault="00E84B3B" w:rsidP="00CA35E5">
            <w:pPr>
              <w:pStyle w:val="TAC"/>
            </w:pPr>
            <w:r w:rsidRPr="006B505D">
              <w:t>3</w:t>
            </w:r>
          </w:p>
        </w:tc>
        <w:tc>
          <w:tcPr>
            <w:tcW w:w="3969" w:type="dxa"/>
          </w:tcPr>
          <w:p w:rsidR="00E84B3B" w:rsidRPr="006B505D" w:rsidRDefault="00E84B3B" w:rsidP="00CA35E5">
            <w:pPr>
              <w:pStyle w:val="TAL"/>
            </w:pPr>
            <w:r w:rsidRPr="006B505D">
              <w:t>The SS configures:</w:t>
            </w:r>
          </w:p>
          <w:p w:rsidR="00E84B3B" w:rsidRPr="006B505D" w:rsidRDefault="00E84B3B" w:rsidP="00CA35E5">
            <w:pPr>
              <w:pStyle w:val="TAL"/>
            </w:pPr>
            <w:r w:rsidRPr="006B505D">
              <w:t>- NGC Cell A as "Serving cell".</w:t>
            </w:r>
          </w:p>
        </w:tc>
        <w:tc>
          <w:tcPr>
            <w:tcW w:w="709" w:type="dxa"/>
          </w:tcPr>
          <w:p w:rsidR="00E84B3B" w:rsidRPr="006B505D" w:rsidRDefault="00E84B3B" w:rsidP="00CA35E5">
            <w:pPr>
              <w:pStyle w:val="TAC"/>
            </w:pPr>
            <w:r w:rsidRPr="006B505D">
              <w:t>-</w:t>
            </w:r>
          </w:p>
        </w:tc>
        <w:tc>
          <w:tcPr>
            <w:tcW w:w="2977" w:type="dxa"/>
          </w:tcPr>
          <w:p w:rsidR="00E84B3B" w:rsidRPr="006B505D" w:rsidRDefault="00E84B3B" w:rsidP="00CA35E5">
            <w:pPr>
              <w:pStyle w:val="TAC"/>
            </w:pPr>
            <w:r w:rsidRPr="006B505D">
              <w:t>-</w:t>
            </w:r>
          </w:p>
        </w:tc>
        <w:tc>
          <w:tcPr>
            <w:tcW w:w="567" w:type="dxa"/>
          </w:tcPr>
          <w:p w:rsidR="00E84B3B" w:rsidRPr="006B505D" w:rsidRDefault="00E84B3B" w:rsidP="00CA35E5">
            <w:pPr>
              <w:pStyle w:val="TAC"/>
            </w:pPr>
            <w:r w:rsidRPr="006B505D">
              <w:t>-</w:t>
            </w:r>
          </w:p>
        </w:tc>
        <w:tc>
          <w:tcPr>
            <w:tcW w:w="892" w:type="dxa"/>
          </w:tcPr>
          <w:p w:rsidR="00E84B3B" w:rsidRPr="006B505D" w:rsidRDefault="00E84B3B" w:rsidP="00CA35E5">
            <w:pPr>
              <w:pStyle w:val="TAC"/>
            </w:pPr>
            <w:r w:rsidRPr="006B505D">
              <w:t>-</w:t>
            </w:r>
          </w:p>
        </w:tc>
      </w:tr>
      <w:tr w:rsidR="00E84B3B" w:rsidRPr="006B505D" w:rsidTr="00CA35E5">
        <w:tc>
          <w:tcPr>
            <w:tcW w:w="648" w:type="dxa"/>
          </w:tcPr>
          <w:p w:rsidR="00E84B3B" w:rsidRPr="006B505D" w:rsidRDefault="00E84B3B" w:rsidP="00CA35E5">
            <w:pPr>
              <w:pStyle w:val="TAC"/>
            </w:pPr>
            <w:r w:rsidRPr="006B505D">
              <w:t>4</w:t>
            </w:r>
          </w:p>
        </w:tc>
        <w:tc>
          <w:tcPr>
            <w:tcW w:w="3969" w:type="dxa"/>
          </w:tcPr>
          <w:p w:rsidR="00E84B3B" w:rsidRPr="006B505D" w:rsidRDefault="00E84B3B" w:rsidP="00CA35E5">
            <w:pPr>
              <w:pStyle w:val="TAL"/>
              <w:rPr>
                <w:lang w:eastAsia="zh-CN"/>
              </w:rPr>
            </w:pPr>
            <w:r w:rsidRPr="006B505D">
              <w:t xml:space="preserve">Check: Does the UE perform on NGC Cell A the Registration procedure for mobility registration update by executing the Test procedure to check that UE is camped on a new cell belonging to a new TA as specified in TS 38.508-1 [4] </w:t>
            </w:r>
            <w:proofErr w:type="spellStart"/>
            <w:r w:rsidRPr="006B505D">
              <w:t>subclause</w:t>
            </w:r>
            <w:proofErr w:type="spellEnd"/>
            <w:r w:rsidRPr="006B505D">
              <w:t xml:space="preserve"> 4.9.5.2.2-1, '</w:t>
            </w:r>
            <w:r w:rsidRPr="006B505D">
              <w:rPr>
                <w:i/>
              </w:rPr>
              <w:t>connected without release</w:t>
            </w:r>
            <w:r w:rsidRPr="006B505D">
              <w:t>'?</w:t>
            </w:r>
            <w:ins w:id="1" w:author="Wuyuchun (Wu Yuchun, Hisilicon)" w:date="2021-05-27T22:39:00Z">
              <w:r w:rsidR="00E712FB" w:rsidRPr="006B505D">
                <w:t xml:space="preserve"> </w:t>
              </w:r>
              <w:r w:rsidR="00E712FB" w:rsidRPr="006B505D">
                <w:rPr>
                  <w:rFonts w:hint="eastAsia"/>
                  <w:lang w:eastAsia="zh-CN"/>
                </w:rPr>
                <w:t>(</w:t>
              </w:r>
              <w:r w:rsidR="00E712FB" w:rsidRPr="006B505D">
                <w:rPr>
                  <w:lang w:eastAsia="zh-CN"/>
                </w:rPr>
                <w:t>NOTE 2)</w:t>
              </w:r>
            </w:ins>
          </w:p>
        </w:tc>
        <w:tc>
          <w:tcPr>
            <w:tcW w:w="709" w:type="dxa"/>
          </w:tcPr>
          <w:p w:rsidR="00E84B3B" w:rsidRPr="006B505D" w:rsidRDefault="00E84B3B" w:rsidP="00CA35E5">
            <w:pPr>
              <w:pStyle w:val="TAC"/>
            </w:pPr>
            <w:r w:rsidRPr="006B505D">
              <w:t>-</w:t>
            </w:r>
          </w:p>
        </w:tc>
        <w:tc>
          <w:tcPr>
            <w:tcW w:w="2977" w:type="dxa"/>
          </w:tcPr>
          <w:p w:rsidR="00E84B3B" w:rsidRPr="006B505D" w:rsidRDefault="00E84B3B" w:rsidP="00CA35E5">
            <w:pPr>
              <w:pStyle w:val="TAC"/>
            </w:pPr>
            <w:r w:rsidRPr="006B505D">
              <w:t>-</w:t>
            </w:r>
          </w:p>
        </w:tc>
        <w:tc>
          <w:tcPr>
            <w:tcW w:w="567" w:type="dxa"/>
          </w:tcPr>
          <w:p w:rsidR="00E84B3B" w:rsidRPr="006B505D" w:rsidRDefault="00E84B3B" w:rsidP="00CA35E5">
            <w:pPr>
              <w:pStyle w:val="TAC"/>
            </w:pPr>
            <w:r w:rsidRPr="006B505D">
              <w:t>1</w:t>
            </w:r>
          </w:p>
        </w:tc>
        <w:tc>
          <w:tcPr>
            <w:tcW w:w="892" w:type="dxa"/>
          </w:tcPr>
          <w:p w:rsidR="00E84B3B" w:rsidRPr="006B505D" w:rsidRDefault="00E84B3B" w:rsidP="00CA35E5">
            <w:pPr>
              <w:pStyle w:val="TAC"/>
            </w:pPr>
            <w:r w:rsidRPr="006B505D">
              <w:t>-</w:t>
            </w:r>
          </w:p>
        </w:tc>
      </w:tr>
      <w:tr w:rsidR="00E84B3B" w:rsidRPr="006B505D" w:rsidTr="00CA35E5">
        <w:tc>
          <w:tcPr>
            <w:tcW w:w="9762" w:type="dxa"/>
            <w:gridSpan w:val="6"/>
          </w:tcPr>
          <w:p w:rsidR="00E84B3B" w:rsidRPr="006B505D" w:rsidRDefault="00E84B3B" w:rsidP="00E84B3B">
            <w:pPr>
              <w:pStyle w:val="TAN"/>
            </w:pPr>
            <w:r w:rsidRPr="006B505D">
              <w:t>NOTE 1:</w:t>
            </w:r>
            <w:r w:rsidRPr="006B505D">
              <w:tab/>
              <w:t xml:space="preserve">Steps 1-2 simulate the RRC connection failure needed in order for the UE "NAS layer" to receive an indication of "RRC Connection failure" from the lower layers. This is based on requirements specified in TS 38.331 [12], </w:t>
            </w:r>
            <w:proofErr w:type="spellStart"/>
            <w:r w:rsidRPr="006B505D">
              <w:t>subclauses</w:t>
            </w:r>
            <w:proofErr w:type="spellEnd"/>
            <w:r w:rsidRPr="006B505D">
              <w:t xml:space="preserve"> </w:t>
            </w:r>
            <w:r w:rsidRPr="006B505D">
              <w:rPr>
                <w:rFonts w:eastAsia="MS Mincho"/>
              </w:rPr>
              <w:t xml:space="preserve">5.3.10.1, </w:t>
            </w:r>
            <w:r w:rsidRPr="006B505D">
              <w:t xml:space="preserve">5.3.10.3, </w:t>
            </w:r>
            <w:proofErr w:type="gramStart"/>
            <w:r w:rsidRPr="006B505D">
              <w:rPr>
                <w:rFonts w:eastAsia="MS Mincho"/>
              </w:rPr>
              <w:t>5.3.11</w:t>
            </w:r>
            <w:proofErr w:type="gramEnd"/>
            <w:r w:rsidRPr="006B505D">
              <w:t>.</w:t>
            </w:r>
            <w:r w:rsidRPr="006B505D">
              <w:br/>
              <w:t xml:space="preserve">A 1s delay is added to allow for N310 consecutive "out-of-sync" indications and 0.2s is added for timer tolerance. Note that N310, T310, N311, T311 values are set in TS 38.508-1 [4], Table 4.6.3-150, </w:t>
            </w:r>
            <w:r w:rsidRPr="006B505D">
              <w:rPr>
                <w:i/>
              </w:rPr>
              <w:t>RLF-</w:t>
            </w:r>
            <w:proofErr w:type="spellStart"/>
            <w:r w:rsidRPr="006B505D">
              <w:rPr>
                <w:i/>
              </w:rPr>
              <w:t>TimersAndConstants</w:t>
            </w:r>
            <w:proofErr w:type="spellEnd"/>
            <w:r w:rsidRPr="006B505D">
              <w:t>.</w:t>
            </w:r>
          </w:p>
          <w:p w:rsidR="00E712FB" w:rsidRPr="006B505D" w:rsidRDefault="00E712FB" w:rsidP="00E84B3B">
            <w:pPr>
              <w:pStyle w:val="TAN"/>
            </w:pPr>
            <w:ins w:id="2" w:author="Wuyuchun (Wu Yuchun, Hisilicon)" w:date="2021-05-27T22:40:00Z">
              <w:r w:rsidRPr="006B505D">
                <w:t xml:space="preserve">NOTE 2: </w:t>
              </w:r>
              <w:r w:rsidRPr="006B505D">
                <w:tab/>
                <w:t>the UE finishes in State 3N-A with T3540 started</w:t>
              </w:r>
            </w:ins>
            <w:r w:rsidR="00BA670B" w:rsidRPr="006B505D">
              <w:t>.</w:t>
            </w:r>
          </w:p>
        </w:tc>
      </w:tr>
    </w:tbl>
    <w:p w:rsidR="00E84B3B" w:rsidRPr="006B505D" w:rsidRDefault="00E84B3B" w:rsidP="00E84B3B"/>
    <w:p w:rsidR="00E84B3B" w:rsidRPr="006B505D" w:rsidRDefault="00E84B3B" w:rsidP="00E84B3B">
      <w:pPr>
        <w:pStyle w:val="H6"/>
      </w:pPr>
      <w:r w:rsidRPr="006B505D">
        <w:t>9.1.5.2.4.3.3</w:t>
      </w:r>
      <w:r w:rsidRPr="006B505D">
        <w:tab/>
        <w:t>Specific message contents</w:t>
      </w:r>
    </w:p>
    <w:p w:rsidR="00E84B3B" w:rsidRPr="006B505D" w:rsidRDefault="00E84B3B" w:rsidP="00E84B3B">
      <w:pPr>
        <w:pStyle w:val="TH"/>
      </w:pPr>
      <w:r w:rsidRPr="006B505D">
        <w:t>Table 9.1.5.2.4.3.3-1: REGISTRATION REQUEST (step 4, Table 9.1.5.2.4.3.2-1;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6B505D" w:rsidTr="00CA35E5">
        <w:tc>
          <w:tcPr>
            <w:tcW w:w="9747" w:type="dxa"/>
            <w:gridSpan w:val="4"/>
          </w:tcPr>
          <w:p w:rsidR="00E84B3B" w:rsidRPr="006B505D" w:rsidRDefault="00E84B3B" w:rsidP="00CA35E5">
            <w:pPr>
              <w:pStyle w:val="TAL"/>
            </w:pPr>
            <w:r w:rsidRPr="006B505D">
              <w:t>Derivation Path: TS 38.508-1 [4], Table 4.7.1-6.</w:t>
            </w:r>
          </w:p>
        </w:tc>
      </w:tr>
      <w:tr w:rsidR="00E84B3B" w:rsidRPr="006B505D" w:rsidTr="00CA35E5">
        <w:tc>
          <w:tcPr>
            <w:tcW w:w="4535" w:type="dxa"/>
          </w:tcPr>
          <w:p w:rsidR="00E84B3B" w:rsidRPr="006B505D" w:rsidRDefault="00E84B3B" w:rsidP="00CA35E5">
            <w:pPr>
              <w:pStyle w:val="TAH"/>
            </w:pPr>
            <w:r w:rsidRPr="006B505D">
              <w:t>Information Element</w:t>
            </w:r>
          </w:p>
        </w:tc>
        <w:tc>
          <w:tcPr>
            <w:tcW w:w="2267" w:type="dxa"/>
          </w:tcPr>
          <w:p w:rsidR="00E84B3B" w:rsidRPr="006B505D" w:rsidRDefault="00E84B3B" w:rsidP="00CA35E5">
            <w:pPr>
              <w:pStyle w:val="TAH"/>
            </w:pPr>
            <w:r w:rsidRPr="006B505D">
              <w:t>Value/remark</w:t>
            </w:r>
          </w:p>
        </w:tc>
        <w:tc>
          <w:tcPr>
            <w:tcW w:w="1700" w:type="dxa"/>
          </w:tcPr>
          <w:p w:rsidR="00E84B3B" w:rsidRPr="006B505D" w:rsidRDefault="00E84B3B" w:rsidP="00CA35E5">
            <w:pPr>
              <w:pStyle w:val="TAH"/>
            </w:pPr>
            <w:r w:rsidRPr="006B505D">
              <w:t>Comment</w:t>
            </w:r>
          </w:p>
        </w:tc>
        <w:tc>
          <w:tcPr>
            <w:tcW w:w="1245" w:type="dxa"/>
          </w:tcPr>
          <w:p w:rsidR="00E84B3B" w:rsidRPr="006B505D" w:rsidRDefault="00E84B3B" w:rsidP="00CA35E5">
            <w:pPr>
              <w:pStyle w:val="TAH"/>
            </w:pPr>
            <w:r w:rsidRPr="006B505D">
              <w:t>Condition</w:t>
            </w:r>
          </w:p>
        </w:tc>
      </w:tr>
      <w:tr w:rsidR="00E84B3B" w:rsidRPr="006B505D" w:rsidTr="00CA35E5">
        <w:tc>
          <w:tcPr>
            <w:tcW w:w="4535" w:type="dxa"/>
          </w:tcPr>
          <w:p w:rsidR="00E84B3B" w:rsidRPr="006B505D" w:rsidRDefault="00E84B3B" w:rsidP="00CA35E5">
            <w:pPr>
              <w:pStyle w:val="TAL"/>
            </w:pPr>
            <w:r w:rsidRPr="006B505D">
              <w:t>5GS registration type</w:t>
            </w:r>
          </w:p>
        </w:tc>
        <w:tc>
          <w:tcPr>
            <w:tcW w:w="2267" w:type="dxa"/>
          </w:tcPr>
          <w:p w:rsidR="00E84B3B" w:rsidRPr="006B505D" w:rsidRDefault="00E84B3B" w:rsidP="00CA35E5">
            <w:pPr>
              <w:pStyle w:val="TAL"/>
            </w:pPr>
            <w:r w:rsidRPr="006B505D">
              <w:t>'00xxx010'</w:t>
            </w:r>
          </w:p>
        </w:tc>
        <w:tc>
          <w:tcPr>
            <w:tcW w:w="1700" w:type="dxa"/>
          </w:tcPr>
          <w:p w:rsidR="00E84B3B" w:rsidRPr="006B505D" w:rsidRDefault="00E84B3B" w:rsidP="00CA35E5">
            <w:pPr>
              <w:pStyle w:val="TAL"/>
            </w:pPr>
            <w:r w:rsidRPr="006B505D">
              <w:t>mobility registration updating</w:t>
            </w:r>
          </w:p>
          <w:p w:rsidR="00E84B3B" w:rsidRPr="006B505D" w:rsidRDefault="00E84B3B" w:rsidP="00CA35E5">
            <w:pPr>
              <w:pStyle w:val="TAL"/>
            </w:pPr>
          </w:p>
          <w:p w:rsidR="00E84B3B" w:rsidRPr="006B505D" w:rsidRDefault="00E84B3B" w:rsidP="00CA35E5">
            <w:pPr>
              <w:pStyle w:val="TAL"/>
            </w:pPr>
            <w:r w:rsidRPr="006B505D">
              <w:t>x - not checked</w:t>
            </w: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5GS mobile identity</w:t>
            </w:r>
          </w:p>
        </w:tc>
        <w:tc>
          <w:tcPr>
            <w:tcW w:w="2267" w:type="dxa"/>
          </w:tcPr>
          <w:p w:rsidR="00E84B3B" w:rsidRPr="006B505D" w:rsidRDefault="00E84B3B" w:rsidP="00CA35E5">
            <w:pPr>
              <w:pStyle w:val="TAL"/>
            </w:pPr>
            <w:r w:rsidRPr="006B505D">
              <w:t>Active 5G-GUTI assigned in the preamble</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5GMM capability</w:t>
            </w:r>
          </w:p>
        </w:tc>
        <w:tc>
          <w:tcPr>
            <w:tcW w:w="2267" w:type="dxa"/>
          </w:tcPr>
          <w:p w:rsidR="00E84B3B" w:rsidRPr="006B505D" w:rsidRDefault="00E84B3B" w:rsidP="00CA35E5">
            <w:pPr>
              <w:pStyle w:val="TAL"/>
            </w:pPr>
            <w:r w:rsidRPr="006B505D">
              <w:t>Any value</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Last visited registered TAI</w:t>
            </w:r>
          </w:p>
        </w:tc>
        <w:tc>
          <w:tcPr>
            <w:tcW w:w="2267" w:type="dxa"/>
          </w:tcPr>
          <w:p w:rsidR="00E84B3B" w:rsidRPr="006B505D" w:rsidRDefault="00E84B3B" w:rsidP="00CA35E5">
            <w:pPr>
              <w:pStyle w:val="TAL"/>
            </w:pPr>
            <w:r w:rsidRPr="006B505D">
              <w:t>The TAI of the NGC Cell A, see TS 38.508-1 [4] Table 6.3.2.2-1</w:t>
            </w:r>
          </w:p>
        </w:tc>
        <w:tc>
          <w:tcPr>
            <w:tcW w:w="1700" w:type="dxa"/>
          </w:tcPr>
          <w:p w:rsidR="00E84B3B" w:rsidRPr="006B505D" w:rsidRDefault="00E84B3B" w:rsidP="00CA35E5">
            <w:pPr>
              <w:pStyle w:val="TAL"/>
              <w:rPr>
                <w:i/>
                <w:iCs/>
              </w:rPr>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S1 UE network capability</w:t>
            </w:r>
          </w:p>
        </w:tc>
        <w:tc>
          <w:tcPr>
            <w:tcW w:w="2267" w:type="dxa"/>
          </w:tcPr>
          <w:p w:rsidR="00E84B3B" w:rsidRPr="006B505D" w:rsidRDefault="00E84B3B" w:rsidP="00CA35E5">
            <w:pPr>
              <w:pStyle w:val="TAL"/>
            </w:pPr>
            <w:r w:rsidRPr="006B505D">
              <w:t>If included then Any value</w:t>
            </w:r>
          </w:p>
        </w:tc>
        <w:tc>
          <w:tcPr>
            <w:tcW w:w="1700" w:type="dxa"/>
          </w:tcPr>
          <w:p w:rsidR="00E84B3B" w:rsidRPr="006B505D" w:rsidRDefault="00E84B3B" w:rsidP="00CA35E5">
            <w:pPr>
              <w:pStyle w:val="TAL"/>
              <w:rPr>
                <w:i/>
                <w:iCs/>
              </w:rPr>
            </w:pPr>
            <w:r w:rsidRPr="006B505D">
              <w:t>Shall be included if S1 mode indicated as supported in the IE '5GMM capability'</w:t>
            </w:r>
          </w:p>
        </w:tc>
        <w:tc>
          <w:tcPr>
            <w:tcW w:w="1245" w:type="dxa"/>
          </w:tcPr>
          <w:p w:rsidR="00E84B3B" w:rsidRPr="006B505D" w:rsidRDefault="00E84B3B" w:rsidP="00CA35E5">
            <w:pPr>
              <w:pStyle w:val="TAL"/>
            </w:pPr>
          </w:p>
        </w:tc>
      </w:tr>
    </w:tbl>
    <w:p w:rsidR="00E84B3B" w:rsidRPr="006B505D" w:rsidRDefault="00E84B3B" w:rsidP="00E84B3B"/>
    <w:p w:rsidR="00E84B3B" w:rsidRPr="006B505D" w:rsidRDefault="00E84B3B" w:rsidP="00E84B3B">
      <w:pPr>
        <w:pStyle w:val="TH"/>
      </w:pPr>
      <w:r w:rsidRPr="006B505D">
        <w:lastRenderedPageBreak/>
        <w:t>Table 9.1.5.2.4.3.3-2: REGISTRATION ACCEPT (step 4, Table 9.1.5.2.4.3.2-1;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6B505D" w:rsidTr="00CA35E5">
        <w:tc>
          <w:tcPr>
            <w:tcW w:w="9747" w:type="dxa"/>
            <w:gridSpan w:val="4"/>
          </w:tcPr>
          <w:p w:rsidR="00E84B3B" w:rsidRPr="006B505D" w:rsidRDefault="00E84B3B" w:rsidP="00CA35E5">
            <w:pPr>
              <w:pStyle w:val="TAL"/>
            </w:pPr>
            <w:r w:rsidRPr="006B505D">
              <w:t>Derivation Path: TS 38.508-1 [4], Table 4.7.1-7.</w:t>
            </w:r>
          </w:p>
        </w:tc>
      </w:tr>
      <w:tr w:rsidR="00E84B3B" w:rsidRPr="006B505D" w:rsidTr="00CA35E5">
        <w:tc>
          <w:tcPr>
            <w:tcW w:w="4535" w:type="dxa"/>
          </w:tcPr>
          <w:p w:rsidR="00E84B3B" w:rsidRPr="006B505D" w:rsidRDefault="00E84B3B" w:rsidP="00CA35E5">
            <w:pPr>
              <w:pStyle w:val="TAH"/>
            </w:pPr>
            <w:r w:rsidRPr="006B505D">
              <w:t>Information Element</w:t>
            </w:r>
          </w:p>
        </w:tc>
        <w:tc>
          <w:tcPr>
            <w:tcW w:w="2267" w:type="dxa"/>
          </w:tcPr>
          <w:p w:rsidR="00E84B3B" w:rsidRPr="006B505D" w:rsidRDefault="00E84B3B" w:rsidP="00CA35E5">
            <w:pPr>
              <w:pStyle w:val="TAH"/>
            </w:pPr>
            <w:r w:rsidRPr="006B505D">
              <w:t>Value/remark</w:t>
            </w:r>
          </w:p>
        </w:tc>
        <w:tc>
          <w:tcPr>
            <w:tcW w:w="1700" w:type="dxa"/>
          </w:tcPr>
          <w:p w:rsidR="00E84B3B" w:rsidRPr="006B505D" w:rsidRDefault="00E84B3B" w:rsidP="00CA35E5">
            <w:pPr>
              <w:pStyle w:val="TAH"/>
            </w:pPr>
            <w:r w:rsidRPr="006B505D">
              <w:t>Comment</w:t>
            </w:r>
          </w:p>
        </w:tc>
        <w:tc>
          <w:tcPr>
            <w:tcW w:w="1245" w:type="dxa"/>
          </w:tcPr>
          <w:p w:rsidR="00E84B3B" w:rsidRPr="006B505D" w:rsidRDefault="00E84B3B" w:rsidP="00CA35E5">
            <w:pPr>
              <w:pStyle w:val="TAH"/>
            </w:pPr>
            <w:r w:rsidRPr="006B505D">
              <w:t>Condition</w:t>
            </w:r>
          </w:p>
        </w:tc>
      </w:tr>
      <w:tr w:rsidR="00E84B3B" w:rsidRPr="006B505D" w:rsidTr="00CA35E5">
        <w:tc>
          <w:tcPr>
            <w:tcW w:w="4535" w:type="dxa"/>
          </w:tcPr>
          <w:p w:rsidR="00E84B3B" w:rsidRPr="006B505D" w:rsidRDefault="00E84B3B" w:rsidP="00CA35E5">
            <w:pPr>
              <w:pStyle w:val="TAL"/>
            </w:pPr>
            <w:r w:rsidRPr="006B505D">
              <w:t>5GS registration result</w:t>
            </w:r>
          </w:p>
        </w:tc>
        <w:tc>
          <w:tcPr>
            <w:tcW w:w="2267" w:type="dxa"/>
          </w:tcPr>
          <w:p w:rsidR="00E84B3B" w:rsidRPr="006B505D" w:rsidRDefault="00E84B3B" w:rsidP="00CA35E5">
            <w:pPr>
              <w:pStyle w:val="TAL"/>
            </w:pP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5GS registration result value</w:t>
            </w:r>
          </w:p>
        </w:tc>
        <w:tc>
          <w:tcPr>
            <w:tcW w:w="2267" w:type="dxa"/>
          </w:tcPr>
          <w:p w:rsidR="00E84B3B" w:rsidRPr="006B505D" w:rsidRDefault="00E84B3B" w:rsidP="00CA35E5">
            <w:pPr>
              <w:pStyle w:val="TAL"/>
            </w:pPr>
            <w:r w:rsidRPr="006B505D">
              <w:t>'001'</w:t>
            </w:r>
          </w:p>
        </w:tc>
        <w:tc>
          <w:tcPr>
            <w:tcW w:w="1700" w:type="dxa"/>
          </w:tcPr>
          <w:p w:rsidR="00E84B3B" w:rsidRPr="006B505D" w:rsidRDefault="00E84B3B" w:rsidP="00CA35E5">
            <w:pPr>
              <w:pStyle w:val="TAL"/>
            </w:pPr>
            <w:r w:rsidRPr="006B505D">
              <w:t>3GPP access</w:t>
            </w: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SMS allowed</w:t>
            </w:r>
          </w:p>
        </w:tc>
        <w:tc>
          <w:tcPr>
            <w:tcW w:w="2267" w:type="dxa"/>
          </w:tcPr>
          <w:p w:rsidR="00E84B3B" w:rsidRPr="006B505D" w:rsidRDefault="00E84B3B" w:rsidP="00CA35E5">
            <w:pPr>
              <w:pStyle w:val="TAL"/>
            </w:pPr>
            <w:r w:rsidRPr="006B505D">
              <w:t>'0'</w:t>
            </w:r>
          </w:p>
        </w:tc>
        <w:tc>
          <w:tcPr>
            <w:tcW w:w="1700" w:type="dxa"/>
          </w:tcPr>
          <w:p w:rsidR="00E84B3B" w:rsidRPr="006B505D" w:rsidRDefault="00E84B3B" w:rsidP="00CA35E5">
            <w:pPr>
              <w:pStyle w:val="TAL"/>
            </w:pPr>
            <w:r w:rsidRPr="006B505D">
              <w:t>SMS over NAS not allowed</w:t>
            </w: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5G-GUTI</w:t>
            </w:r>
          </w:p>
        </w:tc>
        <w:tc>
          <w:tcPr>
            <w:tcW w:w="2267" w:type="dxa"/>
          </w:tcPr>
          <w:p w:rsidR="00E84B3B" w:rsidRPr="006B505D" w:rsidRDefault="00E84B3B" w:rsidP="00CA35E5">
            <w:pPr>
              <w:pStyle w:val="TAL"/>
            </w:pPr>
            <w:r w:rsidRPr="006B505D">
              <w:t>Active 5G-GUTI assigned in the preamble</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TAI list</w:t>
            </w:r>
          </w:p>
        </w:tc>
        <w:tc>
          <w:tcPr>
            <w:tcW w:w="2267" w:type="dxa"/>
          </w:tcPr>
          <w:p w:rsidR="00E84B3B" w:rsidRPr="006B505D" w:rsidRDefault="00E84B3B" w:rsidP="00CA35E5">
            <w:pPr>
              <w:pStyle w:val="TAL"/>
            </w:pP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Type of list</w:t>
            </w:r>
          </w:p>
        </w:tc>
        <w:tc>
          <w:tcPr>
            <w:tcW w:w="2267" w:type="dxa"/>
          </w:tcPr>
          <w:p w:rsidR="00E84B3B" w:rsidRPr="006B505D" w:rsidRDefault="00E84B3B" w:rsidP="00CA35E5">
            <w:pPr>
              <w:pStyle w:val="TAL"/>
            </w:pPr>
            <w:r w:rsidRPr="006B505D">
              <w:t>"00"</w:t>
            </w:r>
          </w:p>
        </w:tc>
        <w:tc>
          <w:tcPr>
            <w:tcW w:w="1700" w:type="dxa"/>
          </w:tcPr>
          <w:p w:rsidR="00E84B3B" w:rsidRPr="006B505D" w:rsidRDefault="00E84B3B" w:rsidP="00CA35E5">
            <w:pPr>
              <w:pStyle w:val="TAL"/>
            </w:pPr>
            <w:r w:rsidRPr="006B505D">
              <w:t>list of TACs belonging to one PLMN, with non-consecutive TAC values</w:t>
            </w: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MCC</w:t>
            </w:r>
          </w:p>
        </w:tc>
        <w:tc>
          <w:tcPr>
            <w:tcW w:w="2267" w:type="dxa"/>
          </w:tcPr>
          <w:p w:rsidR="00E84B3B" w:rsidRPr="006B505D" w:rsidRDefault="00E84B3B" w:rsidP="00CA35E5">
            <w:pPr>
              <w:pStyle w:val="TAL"/>
            </w:pPr>
            <w:r w:rsidRPr="006B505D">
              <w:t>The MCC of the PLMN to which the NGC Cell A, NGC Cell B and NGC Cell D belong to, see TS 38.508-1 [4] Table 6.3.2.2-1</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MNC</w:t>
            </w:r>
          </w:p>
        </w:tc>
        <w:tc>
          <w:tcPr>
            <w:tcW w:w="2267" w:type="dxa"/>
          </w:tcPr>
          <w:p w:rsidR="00E84B3B" w:rsidRPr="006B505D" w:rsidRDefault="00E84B3B" w:rsidP="00CA35E5">
            <w:pPr>
              <w:pStyle w:val="TAL"/>
            </w:pPr>
            <w:r w:rsidRPr="006B505D">
              <w:t>The MNC of the PLMN to which the NGC Cell A, NGC Cell B and NGC Cell D belong to, see TS 38.508-1 [4] Table 6.3.2.2-1</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 xml:space="preserve">  TAC 1</w:t>
            </w:r>
          </w:p>
        </w:tc>
        <w:tc>
          <w:tcPr>
            <w:tcW w:w="2267" w:type="dxa"/>
          </w:tcPr>
          <w:p w:rsidR="00E84B3B" w:rsidRPr="006B505D" w:rsidRDefault="00E84B3B" w:rsidP="00CA35E5">
            <w:pPr>
              <w:pStyle w:val="TAL"/>
            </w:pPr>
            <w:r w:rsidRPr="006B505D">
              <w:t>The TAI of the NGC Cell A, see TS 38.508-1 [4] Table 6.3.2.2-1</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r w:rsidR="00E84B3B" w:rsidRPr="006B505D" w:rsidTr="00CA35E5">
        <w:tc>
          <w:tcPr>
            <w:tcW w:w="4535" w:type="dxa"/>
          </w:tcPr>
          <w:p w:rsidR="00E84B3B" w:rsidRPr="006B505D" w:rsidRDefault="00E84B3B" w:rsidP="00CA35E5">
            <w:pPr>
              <w:pStyle w:val="TAL"/>
            </w:pPr>
            <w:r w:rsidRPr="006B505D">
              <w:t>PDU session status</w:t>
            </w:r>
          </w:p>
        </w:tc>
        <w:tc>
          <w:tcPr>
            <w:tcW w:w="2267" w:type="dxa"/>
          </w:tcPr>
          <w:p w:rsidR="00E84B3B" w:rsidRPr="006B505D" w:rsidRDefault="00E84B3B" w:rsidP="00CA35E5">
            <w:pPr>
              <w:pStyle w:val="TAL"/>
              <w:rPr>
                <w:rFonts w:eastAsia="Malgun Gothic"/>
              </w:rPr>
            </w:pPr>
            <w:r w:rsidRPr="006B505D">
              <w:rPr>
                <w:rFonts w:eastAsia="Malgun Gothic"/>
              </w:rPr>
              <w:t xml:space="preserve">If </w:t>
            </w:r>
            <w:r w:rsidRPr="006B505D">
              <w:t>PDU session status was included in the REGISTRATION REQUEST, the indicated as active PDN sessions shall be confirmed as active</w:t>
            </w:r>
          </w:p>
        </w:tc>
        <w:tc>
          <w:tcPr>
            <w:tcW w:w="1700" w:type="dxa"/>
          </w:tcPr>
          <w:p w:rsidR="00E84B3B" w:rsidRPr="006B505D" w:rsidRDefault="00E84B3B" w:rsidP="00CA35E5">
            <w:pPr>
              <w:pStyle w:val="TAL"/>
            </w:pPr>
          </w:p>
        </w:tc>
        <w:tc>
          <w:tcPr>
            <w:tcW w:w="1245" w:type="dxa"/>
          </w:tcPr>
          <w:p w:rsidR="00E84B3B" w:rsidRPr="006B505D" w:rsidRDefault="00E84B3B" w:rsidP="00CA35E5">
            <w:pPr>
              <w:pStyle w:val="TAL"/>
            </w:pPr>
          </w:p>
        </w:tc>
      </w:tr>
    </w:tbl>
    <w:p w:rsidR="00E354E0" w:rsidRPr="006B505D" w:rsidRDefault="00E354E0" w:rsidP="00E354E0">
      <w:pPr>
        <w:rPr>
          <w:lang w:eastAsia="zh-CN"/>
        </w:rPr>
      </w:pPr>
    </w:p>
    <w:p w:rsidR="001E41F3" w:rsidRPr="001D5328" w:rsidRDefault="003D4A19" w:rsidP="001D5328">
      <w:pPr>
        <w:pStyle w:val="H6"/>
        <w:rPr>
          <w:b/>
          <w:noProof/>
          <w:color w:val="00B0F0"/>
        </w:rPr>
      </w:pPr>
      <w:r w:rsidRPr="006B505D">
        <w:rPr>
          <w:b/>
          <w:noProof/>
          <w:color w:val="00B0F0"/>
        </w:rPr>
        <w:t>&lt;End of modified section</w:t>
      </w:r>
      <w:r w:rsidR="001D5328" w:rsidRPr="006B505D">
        <w:rPr>
          <w:b/>
          <w:noProof/>
          <w:color w:val="00B0F0"/>
        </w:rPr>
        <w:t xml:space="preserve"> </w:t>
      </w:r>
      <w:r w:rsidRPr="006B505D">
        <w:rPr>
          <w:b/>
          <w:noProof/>
          <w:color w:val="00B0F0"/>
        </w:rPr>
        <w:t>&gt;</w:t>
      </w:r>
      <w:bookmarkStart w:id="3" w:name="_GoBack"/>
      <w:bookmarkEnd w:id="3"/>
    </w:p>
    <w:sectPr w:rsidR="001E41F3" w:rsidRPr="001D5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243" w:rsidRDefault="00A40243">
      <w:r>
        <w:separator/>
      </w:r>
    </w:p>
  </w:endnote>
  <w:endnote w:type="continuationSeparator" w:id="0">
    <w:p w:rsidR="00A40243" w:rsidRDefault="00A4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243" w:rsidRDefault="00A40243">
      <w:r>
        <w:separator/>
      </w:r>
    </w:p>
  </w:footnote>
  <w:footnote w:type="continuationSeparator" w:id="0">
    <w:p w:rsidR="00A40243" w:rsidRDefault="00A40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7DC" w:rsidRDefault="007D3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102D0"/>
    <w:rsid w:val="00321439"/>
    <w:rsid w:val="00340371"/>
    <w:rsid w:val="003609EF"/>
    <w:rsid w:val="0036231A"/>
    <w:rsid w:val="00362A0B"/>
    <w:rsid w:val="00374DD4"/>
    <w:rsid w:val="003D4A19"/>
    <w:rsid w:val="003E1A36"/>
    <w:rsid w:val="00410371"/>
    <w:rsid w:val="004242F1"/>
    <w:rsid w:val="004259B3"/>
    <w:rsid w:val="00451661"/>
    <w:rsid w:val="004A220A"/>
    <w:rsid w:val="004B75B7"/>
    <w:rsid w:val="004C25BE"/>
    <w:rsid w:val="0051580D"/>
    <w:rsid w:val="00547111"/>
    <w:rsid w:val="00560E80"/>
    <w:rsid w:val="00592D74"/>
    <w:rsid w:val="005E2C44"/>
    <w:rsid w:val="005E6649"/>
    <w:rsid w:val="00602E99"/>
    <w:rsid w:val="00621188"/>
    <w:rsid w:val="006257ED"/>
    <w:rsid w:val="00640B56"/>
    <w:rsid w:val="00665C47"/>
    <w:rsid w:val="00695808"/>
    <w:rsid w:val="006B46FB"/>
    <w:rsid w:val="006B505D"/>
    <w:rsid w:val="006E21FB"/>
    <w:rsid w:val="006F510F"/>
    <w:rsid w:val="00700C7D"/>
    <w:rsid w:val="00720921"/>
    <w:rsid w:val="007875B2"/>
    <w:rsid w:val="00792342"/>
    <w:rsid w:val="007977A8"/>
    <w:rsid w:val="007B512A"/>
    <w:rsid w:val="007C09BD"/>
    <w:rsid w:val="007C2097"/>
    <w:rsid w:val="007D37DC"/>
    <w:rsid w:val="007D6A07"/>
    <w:rsid w:val="007F7259"/>
    <w:rsid w:val="008040A8"/>
    <w:rsid w:val="008279FA"/>
    <w:rsid w:val="008626E7"/>
    <w:rsid w:val="00870EE7"/>
    <w:rsid w:val="008863B9"/>
    <w:rsid w:val="00895CB3"/>
    <w:rsid w:val="008A45A6"/>
    <w:rsid w:val="008C14F9"/>
    <w:rsid w:val="008C5435"/>
    <w:rsid w:val="008F3762"/>
    <w:rsid w:val="008F3789"/>
    <w:rsid w:val="008F4CD7"/>
    <w:rsid w:val="008F686C"/>
    <w:rsid w:val="009148DE"/>
    <w:rsid w:val="00941E30"/>
    <w:rsid w:val="009613E7"/>
    <w:rsid w:val="009777D9"/>
    <w:rsid w:val="00991B88"/>
    <w:rsid w:val="009A5753"/>
    <w:rsid w:val="009A579D"/>
    <w:rsid w:val="009E3297"/>
    <w:rsid w:val="009F734F"/>
    <w:rsid w:val="00A246B6"/>
    <w:rsid w:val="00A40243"/>
    <w:rsid w:val="00A45AC1"/>
    <w:rsid w:val="00A47E70"/>
    <w:rsid w:val="00A50CF0"/>
    <w:rsid w:val="00A7671C"/>
    <w:rsid w:val="00AA2CBC"/>
    <w:rsid w:val="00AC5820"/>
    <w:rsid w:val="00AD1CD8"/>
    <w:rsid w:val="00B258BB"/>
    <w:rsid w:val="00B67B97"/>
    <w:rsid w:val="00B7439E"/>
    <w:rsid w:val="00B76094"/>
    <w:rsid w:val="00B95377"/>
    <w:rsid w:val="00B968C8"/>
    <w:rsid w:val="00BA3EC5"/>
    <w:rsid w:val="00BA51D9"/>
    <w:rsid w:val="00BA670B"/>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712FB"/>
    <w:rsid w:val="00E84B3B"/>
    <w:rsid w:val="00EB09B7"/>
    <w:rsid w:val="00EC01A2"/>
    <w:rsid w:val="00EE7D7C"/>
    <w:rsid w:val="00F023DB"/>
    <w:rsid w:val="00F23486"/>
    <w:rsid w:val="00F25D98"/>
    <w:rsid w:val="00F300FB"/>
    <w:rsid w:val="00F51F18"/>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9321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A1744-6388-4FFC-9020-871F0A87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2021-04-08T06:29:00Z</dcterms:created>
  <dcterms:modified xsi:type="dcterms:W3CDTF">2021-05-28T07:45:00Z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(3)SBZprk6jTRZnCMAb4HpQKn8SeSuzrOjeCDMNtbnS49WSqhRujc4fDHJ6fysngZzqXL7wpBbe
scRzYuNjMgXGCXlVrDqACNyY6GaoGOLvMcM6+wUCFERZWWFxKmo12bVTKciya6yHlgP7IOXg
DV+n5qUWM3Jn7FL53hFLQHrdxgbzU4hEsQ0SGDtpvvmNPL+earpOG97mcloygF8DcamtjM//
+9pg3QvkLaBQKNHDtD</vt:lpwstr>
  </property>
  <property fmtid="{D5CDD505-2E9C-101B-9397-08002B2CF9AE}" pid="22" name="_2015_ms_pID_7253431">
    <vt:lpwstr>WgJtFmPTjxp5vqO2dkTNm5H2Scm1zjpxfs+QvnZwvVnhBfIytEVyE/
0Bj74oS5dfBS5619Edn2nEm7Af6xZEB/Q6d1JzdqosoOGq7e1v/B05VJ0qiUV/KmmQmGpI+g
wao61edZ8Q5OPghUqO2zbTNwpFF5UZYdxAt8elICMRC7EK8oC9k+1N7TrEqI1o2hYSRBGKAO
ERTlm983PDpn0p6kfc3Hlzgf53Y+kSQ/fjBo</vt:lpwstr>
  </property>
  <property fmtid="{D5CDD505-2E9C-101B-9397-08002B2CF9AE}" pid="23" name="_2015_ms_pID_7253432">
    <vt:lpwstr>loIMZWGiXvT2rF1ZNhv/zms=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